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10BC3983"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sidR="0094729D">
        <w:rPr>
          <w:rFonts w:eastAsia="Arial Unicode MS" w:cs="Arial" w:hint="eastAsia"/>
          <w:bCs/>
          <w:sz w:val="24"/>
          <w:lang w:eastAsia="zh-CN"/>
        </w:rPr>
        <w:t>51</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505EB3">
        <w:rPr>
          <w:rFonts w:eastAsia="Arial Unicode MS" w:cs="Arial" w:hint="eastAsia"/>
          <w:bCs/>
          <w:sz w:val="24"/>
          <w:lang w:eastAsia="zh-CN"/>
        </w:rPr>
        <w:t>0</w:t>
      </w:r>
      <w:r w:rsidR="00C06618">
        <w:rPr>
          <w:rFonts w:eastAsia="Arial Unicode MS" w:cs="Arial" w:hint="eastAsia"/>
          <w:bCs/>
          <w:sz w:val="24"/>
          <w:lang w:eastAsia="zh-CN"/>
        </w:rPr>
        <w:t>5229</w:t>
      </w:r>
      <w:bookmarkStart w:id="0" w:name="_GoBack"/>
      <w:bookmarkEnd w:id="0"/>
    </w:p>
    <w:p w14:paraId="208C27B2" w14:textId="5F8C4EC1"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94729D">
        <w:rPr>
          <w:rFonts w:eastAsia="Arial Unicode MS" w:cs="Arial" w:hint="eastAsia"/>
          <w:bCs/>
          <w:sz w:val="24"/>
          <w:lang w:eastAsia="zh-CN"/>
        </w:rPr>
        <w:t>1</w:t>
      </w:r>
      <w:r w:rsidR="00D47E60">
        <w:rPr>
          <w:rFonts w:eastAsia="Arial Unicode MS" w:cs="Arial" w:hint="eastAsia"/>
          <w:bCs/>
          <w:sz w:val="24"/>
          <w:lang w:eastAsia="zh-CN"/>
        </w:rPr>
        <w:t xml:space="preserve">6 </w:t>
      </w:r>
      <w:r>
        <w:rPr>
          <w:rFonts w:eastAsia="Arial Unicode MS" w:cs="Arial"/>
          <w:bCs/>
          <w:sz w:val="24"/>
        </w:rPr>
        <w:t>-</w:t>
      </w:r>
      <w:r w:rsidR="0094729D">
        <w:rPr>
          <w:rFonts w:eastAsia="Arial Unicode MS" w:cs="Arial" w:hint="eastAsia"/>
          <w:bCs/>
          <w:sz w:val="24"/>
          <w:lang w:eastAsia="zh-CN"/>
        </w:rPr>
        <w:t xml:space="preserve"> </w:t>
      </w:r>
      <w:r w:rsidR="00D47E60">
        <w:rPr>
          <w:rFonts w:eastAsia="Arial Unicode MS" w:cs="Arial" w:hint="eastAsia"/>
          <w:bCs/>
          <w:sz w:val="24"/>
          <w:lang w:eastAsia="zh-CN"/>
        </w:rPr>
        <w:t>2</w:t>
      </w:r>
      <w:r w:rsidR="0094729D">
        <w:rPr>
          <w:rFonts w:eastAsia="Arial Unicode MS" w:cs="Arial" w:hint="eastAsia"/>
          <w:bCs/>
          <w:sz w:val="24"/>
          <w:lang w:eastAsia="zh-CN"/>
        </w:rPr>
        <w:t>0</w:t>
      </w:r>
      <w:r>
        <w:rPr>
          <w:rFonts w:eastAsia="Arial Unicode MS" w:cs="Arial"/>
          <w:bCs/>
          <w:sz w:val="24"/>
        </w:rPr>
        <w:t xml:space="preserve"> </w:t>
      </w:r>
      <w:r w:rsidR="0094729D">
        <w:rPr>
          <w:rFonts w:eastAsia="Arial Unicode MS" w:cs="Arial" w:hint="eastAsia"/>
          <w:bCs/>
          <w:sz w:val="24"/>
          <w:lang w:eastAsia="zh-CN"/>
        </w:rPr>
        <w:t>May</w:t>
      </w:r>
      <w:r>
        <w:rPr>
          <w:rFonts w:eastAsia="Arial Unicode MS" w:cs="Arial"/>
          <w:bCs/>
          <w:sz w:val="24"/>
        </w:rPr>
        <w:t xml:space="preserve"> 2022</w:t>
      </w:r>
      <w:r w:rsidRPr="00602CFF">
        <w:rPr>
          <w:rFonts w:eastAsia="Arial Unicode MS" w:cs="Arial"/>
          <w:bCs/>
        </w:rPr>
        <w:tab/>
      </w:r>
      <w:r w:rsidRPr="00C06618">
        <w:rPr>
          <w:rFonts w:eastAsia="Arial Unicode MS" w:cs="Arial"/>
          <w:bCs/>
          <w:sz w:val="24"/>
        </w:rPr>
        <w:t>(was S2-</w:t>
      </w:r>
      <w:r w:rsidR="00D47E60" w:rsidRPr="00C06618">
        <w:rPr>
          <w:rFonts w:eastAsia="Arial Unicode MS" w:cs="Arial"/>
          <w:bCs/>
          <w:sz w:val="24"/>
        </w:rPr>
        <w:t>2</w:t>
      </w:r>
      <w:r w:rsidR="00D47E60" w:rsidRPr="00C06618">
        <w:rPr>
          <w:rFonts w:eastAsia="Arial Unicode MS" w:cs="Arial" w:hint="eastAsia"/>
          <w:bCs/>
          <w:sz w:val="24"/>
          <w:lang w:eastAsia="zh-CN"/>
        </w:rPr>
        <w:t>2</w:t>
      </w:r>
      <w:r w:rsidR="00C06618" w:rsidRPr="00C06618">
        <w:rPr>
          <w:rFonts w:eastAsia="Arial Unicode MS" w:cs="Arial"/>
          <w:bCs/>
          <w:sz w:val="24"/>
          <w:lang w:eastAsia="zh-CN"/>
        </w:rPr>
        <w:t>4055r02</w:t>
      </w:r>
      <w:r w:rsidRPr="00C06618">
        <w:rPr>
          <w:rFonts w:eastAsia="Arial Unicode MS" w:cs="Arial"/>
          <w:bCs/>
          <w:sz w:val="24"/>
        </w:rPr>
        <w:t>)</w:t>
      </w:r>
    </w:p>
    <w:p w14:paraId="3BDBACA2" w14:textId="77777777" w:rsidR="0047596E" w:rsidRPr="0094729D"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C44A0DC" w:rsidR="0047596E" w:rsidRDefault="0047596E" w:rsidP="0047596E">
      <w:pPr>
        <w:ind w:left="2127" w:hanging="2127"/>
        <w:rPr>
          <w:rFonts w:ascii="Arial" w:hAnsi="Arial" w:cs="Arial"/>
          <w:b/>
          <w:lang w:eastAsia="zh-CN"/>
        </w:rPr>
      </w:pPr>
      <w:r>
        <w:rPr>
          <w:rFonts w:ascii="Arial" w:hAnsi="Arial" w:cs="Arial"/>
          <w:b/>
        </w:rPr>
        <w:t>Title:</w:t>
      </w:r>
      <w:r>
        <w:rPr>
          <w:rFonts w:ascii="Arial" w:hAnsi="Arial" w:cs="Arial"/>
          <w:b/>
        </w:rPr>
        <w:tab/>
      </w:r>
      <w:r w:rsidR="006A32F4">
        <w:rPr>
          <w:rFonts w:ascii="Arial" w:hAnsi="Arial" w:cs="Arial" w:hint="eastAsia"/>
          <w:b/>
          <w:lang w:eastAsia="zh-CN"/>
        </w:rPr>
        <w:t>KI</w:t>
      </w:r>
      <w:r w:rsidR="00B5670A">
        <w:rPr>
          <w:rFonts w:ascii="Arial" w:hAnsi="Arial" w:cs="Arial" w:hint="eastAsia"/>
          <w:b/>
          <w:lang w:eastAsia="zh-CN"/>
        </w:rPr>
        <w:t xml:space="preserve"> </w:t>
      </w:r>
      <w:r w:rsidR="006A32F4">
        <w:rPr>
          <w:rFonts w:ascii="Arial" w:hAnsi="Arial" w:cs="Arial" w:hint="eastAsia"/>
          <w:b/>
          <w:lang w:eastAsia="zh-CN"/>
        </w:rPr>
        <w:t>#2</w:t>
      </w:r>
      <w:r w:rsidR="00AC4679">
        <w:rPr>
          <w:rFonts w:ascii="Arial" w:hAnsi="Arial" w:cs="Arial" w:hint="eastAsia"/>
          <w:b/>
          <w:lang w:eastAsia="zh-CN"/>
        </w:rPr>
        <w:t xml:space="preserve"> &amp; #6</w:t>
      </w:r>
      <w:r w:rsidR="0009733D">
        <w:rPr>
          <w:rFonts w:ascii="Arial" w:eastAsiaTheme="minorEastAsia" w:hAnsi="Arial" w:cs="Arial" w:hint="eastAsia"/>
          <w:b/>
          <w:lang w:eastAsia="zh-CN"/>
        </w:rPr>
        <w:t>, New Sol</w:t>
      </w:r>
      <w:r w:rsidR="006A32F4">
        <w:rPr>
          <w:rFonts w:ascii="Arial" w:hAnsi="Arial" w:cs="Arial" w:hint="eastAsia"/>
          <w:b/>
          <w:lang w:eastAsia="zh-CN"/>
        </w:rPr>
        <w:t xml:space="preserve">: </w:t>
      </w:r>
      <w:r w:rsidR="0009733D" w:rsidRPr="0009733D">
        <w:rPr>
          <w:rFonts w:ascii="Arial" w:hAnsi="Arial" w:cs="Arial"/>
          <w:b/>
          <w:lang w:eastAsia="zh-CN"/>
        </w:rPr>
        <w:t>Discover PIN and PIN element via direct discovery</w:t>
      </w:r>
    </w:p>
    <w:p w14:paraId="27171DF1" w14:textId="6F9D07D1"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45E4B57F" w:rsidR="0047596E" w:rsidRDefault="0047596E" w:rsidP="0047596E">
      <w:pPr>
        <w:ind w:left="2127" w:hanging="2127"/>
        <w:rPr>
          <w:rFonts w:ascii="Arial" w:hAnsi="Arial" w:cs="Arial"/>
          <w:b/>
        </w:rPr>
      </w:pPr>
      <w:r>
        <w:rPr>
          <w:rFonts w:ascii="Arial" w:hAnsi="Arial" w:cs="Arial"/>
          <w:b/>
        </w:rPr>
        <w:t xml:space="preserve">Agenda </w:t>
      </w:r>
      <w:r w:rsidR="00A15563">
        <w:rPr>
          <w:rFonts w:ascii="Arial" w:hAnsi="Arial" w:cs="Arial"/>
          <w:b/>
        </w:rPr>
        <w:t>Item:</w:t>
      </w:r>
      <w:r w:rsidR="00A15563">
        <w:rPr>
          <w:rFonts w:ascii="Arial" w:hAnsi="Arial" w:cs="Arial"/>
          <w:b/>
        </w:rPr>
        <w:tab/>
        <w:t>9.</w:t>
      </w:r>
      <w:r w:rsidR="00A15563">
        <w:rPr>
          <w:rFonts w:ascii="Arial" w:hAnsi="Arial" w:cs="Arial" w:hint="eastAsia"/>
          <w:b/>
          <w:lang w:eastAsia="zh-CN"/>
        </w:rPr>
        <w:t>1</w:t>
      </w:r>
      <w:r>
        <w:rPr>
          <w:rFonts w:ascii="Arial" w:hAnsi="Arial" w:cs="Arial"/>
          <w:b/>
        </w:rPr>
        <w:t>6</w:t>
      </w:r>
    </w:p>
    <w:p w14:paraId="22D3E862" w14:textId="47E9F51A"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8C79E0">
        <w:rPr>
          <w:rFonts w:ascii="Arial" w:hAnsi="Arial" w:cs="Arial"/>
          <w:b/>
        </w:rPr>
        <w:t>FS_</w:t>
      </w:r>
      <w:r w:rsidR="008C79E0">
        <w:rPr>
          <w:rFonts w:ascii="Arial" w:hAnsi="Arial" w:cs="Arial" w:hint="eastAsia"/>
          <w:b/>
          <w:lang w:eastAsia="zh-CN"/>
        </w:rPr>
        <w:t>PIN</w:t>
      </w:r>
      <w:r w:rsidR="008C79E0">
        <w:rPr>
          <w:rFonts w:ascii="Arial" w:hAnsi="Arial" w:cs="Arial"/>
          <w:b/>
        </w:rPr>
        <w:t xml:space="preserve"> </w:t>
      </w:r>
      <w:r>
        <w:rPr>
          <w:rFonts w:ascii="Arial" w:hAnsi="Arial" w:cs="Arial"/>
          <w:b/>
        </w:rPr>
        <w:t>/</w:t>
      </w:r>
      <w:r w:rsidR="008C79E0">
        <w:rPr>
          <w:rFonts w:ascii="Arial" w:hAnsi="Arial" w:cs="Arial" w:hint="eastAsia"/>
          <w:b/>
          <w:lang w:eastAsia="zh-CN"/>
        </w:rPr>
        <w:t xml:space="preserve"> </w:t>
      </w:r>
      <w:r>
        <w:rPr>
          <w:rFonts w:ascii="Arial" w:hAnsi="Arial" w:cs="Arial"/>
          <w:b/>
        </w:rPr>
        <w:t>Rel-18</w:t>
      </w:r>
    </w:p>
    <w:p w14:paraId="3686CDB2" w14:textId="47E0BCCD"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supporting </w:t>
      </w:r>
      <w:r w:rsidR="00F63AA7">
        <w:rPr>
          <w:rFonts w:ascii="Arial" w:hAnsi="Arial" w:cs="Arial" w:hint="eastAsia"/>
          <w:i/>
          <w:lang w:eastAsia="zh-CN"/>
        </w:rPr>
        <w:t>PIN</w:t>
      </w:r>
      <w:r w:rsidR="00C93C34">
        <w:rPr>
          <w:rFonts w:ascii="Arial" w:hAnsi="Arial" w:cs="Arial" w:hint="eastAsia"/>
          <w:i/>
          <w:lang w:eastAsia="zh-CN"/>
        </w:rPr>
        <w:t xml:space="preserve"> and PIN element</w:t>
      </w:r>
      <w:r w:rsidR="00F63AA7">
        <w:rPr>
          <w:rFonts w:ascii="Arial" w:hAnsi="Arial" w:cs="Arial" w:hint="eastAsia"/>
          <w:i/>
          <w:lang w:eastAsia="zh-CN"/>
        </w:rPr>
        <w:t xml:space="preserve">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3773D25"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his paper proposes a solution</w:t>
      </w:r>
      <w:r w:rsidR="00215237">
        <w:rPr>
          <w:rFonts w:eastAsiaTheme="minorEastAsia" w:hint="eastAsia"/>
          <w:bCs/>
          <w:lang w:eastAsia="zh-CN"/>
        </w:rPr>
        <w:t xml:space="preserve"> </w:t>
      </w:r>
      <w:r w:rsidR="00DB58B0">
        <w:rPr>
          <w:rFonts w:eastAsiaTheme="minorEastAsia" w:hint="eastAsia"/>
          <w:bCs/>
          <w:lang w:eastAsia="zh-CN"/>
        </w:rPr>
        <w:t>for PIN</w:t>
      </w:r>
      <w:r w:rsidR="00204F3C">
        <w:rPr>
          <w:rFonts w:eastAsiaTheme="minorEastAsia" w:hint="eastAsia"/>
          <w:bCs/>
          <w:lang w:eastAsia="zh-CN"/>
        </w:rPr>
        <w:t xml:space="preserve"> and PIN element</w:t>
      </w:r>
      <w:r w:rsidR="00DB58B0">
        <w:rPr>
          <w:rFonts w:eastAsiaTheme="minorEastAsia" w:hint="eastAsia"/>
          <w:bCs/>
          <w:lang w:eastAsia="zh-CN"/>
        </w:rPr>
        <w:t xml:space="preserve"> discovery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5160085B"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w:t>
      </w:r>
      <w:r w:rsidR="00F63AA7">
        <w:rPr>
          <w:rFonts w:hint="eastAsia"/>
          <w:lang w:eastAsia="zh-CN"/>
        </w:rPr>
        <w:t>ollowing texts into TR 23.700-88</w:t>
      </w:r>
      <w:r w:rsidRPr="009D2A83">
        <w:rPr>
          <w:lang w:eastAsia="ko-KR"/>
        </w:rPr>
        <w:t xml:space="preserve">. </w:t>
      </w:r>
    </w:p>
    <w:p w14:paraId="50E62ABF" w14:textId="31D56D56"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w:t>
      </w:r>
      <w:r w:rsidR="002D6D3F">
        <w:rPr>
          <w:rFonts w:ascii="Arial" w:hAnsi="Arial" w:cs="Arial" w:hint="eastAsia"/>
          <w:b/>
          <w:color w:val="FF0000"/>
          <w:lang w:eastAsia="zh-CN"/>
        </w:rPr>
        <w:t xml:space="preserve"> (ALL TEXT NEW</w:t>
      </w:r>
      <w:proofErr w:type="gramStart"/>
      <w:r w:rsidR="002D6D3F">
        <w:rPr>
          <w:rFonts w:ascii="Arial" w:hAnsi="Arial" w:cs="Arial" w:hint="eastAsia"/>
          <w:b/>
          <w:color w:val="FF0000"/>
          <w:lang w:eastAsia="zh-CN"/>
        </w:rPr>
        <w:t>)</w:t>
      </w:r>
      <w:r w:rsidRPr="008E4BD9">
        <w:rPr>
          <w:rFonts w:ascii="Arial" w:hAnsi="Arial" w:cs="Arial"/>
          <w:b/>
          <w:color w:val="FF0000"/>
          <w:lang w:eastAsia="ko-KR"/>
        </w:rPr>
        <w:t>&lt;</w:t>
      </w:r>
      <w:proofErr w:type="gramEnd"/>
      <w:r w:rsidRPr="008E4BD9">
        <w:rPr>
          <w:rFonts w:ascii="Arial" w:hAnsi="Arial" w:cs="Arial"/>
          <w:b/>
          <w:color w:val="FF0000"/>
          <w:lang w:eastAsia="ko-KR"/>
        </w:rPr>
        <w:t>&lt;&lt;&lt;</w:t>
      </w:r>
    </w:p>
    <w:p w14:paraId="16009161" w14:textId="5B03FDD0" w:rsidR="007F1F06" w:rsidRPr="00BD41E8" w:rsidRDefault="007F1F06" w:rsidP="007F1F06">
      <w:pPr>
        <w:pStyle w:val="2"/>
        <w:rPr>
          <w:rFonts w:eastAsiaTheme="minorEastAsia"/>
          <w:sz w:val="32"/>
          <w:lang w:eastAsia="zh-CN"/>
        </w:rPr>
      </w:pPr>
      <w:bookmarkStart w:id="1" w:name="_Toc324232213"/>
      <w:bookmarkStart w:id="2" w:name="_Toc326248709"/>
      <w:bookmarkStart w:id="3" w:name="_Toc22286587"/>
      <w:bookmarkStart w:id="4" w:name="_Toc23317648"/>
      <w:bookmarkStart w:id="5" w:name="_Toc97106877"/>
      <w:proofErr w:type="gramStart"/>
      <w:r w:rsidRPr="00584D52">
        <w:rPr>
          <w:sz w:val="32"/>
        </w:rPr>
        <w:t>6.X</w:t>
      </w:r>
      <w:proofErr w:type="gramEnd"/>
      <w:r w:rsidRPr="00584D52">
        <w:rPr>
          <w:sz w:val="32"/>
        </w:rPr>
        <w:tab/>
        <w:t xml:space="preserve">Solution #X: </w:t>
      </w:r>
      <w:bookmarkEnd w:id="1"/>
      <w:bookmarkEnd w:id="2"/>
      <w:bookmarkEnd w:id="3"/>
      <w:bookmarkEnd w:id="4"/>
      <w:bookmarkEnd w:id="5"/>
      <w:r w:rsidR="00633E3D">
        <w:rPr>
          <w:rFonts w:hint="eastAsia"/>
          <w:sz w:val="32"/>
          <w:lang w:eastAsia="zh-CN"/>
        </w:rPr>
        <w:t>Discover PIN and PIN element</w:t>
      </w:r>
      <w:r w:rsidR="00A842F3">
        <w:rPr>
          <w:rFonts w:hint="eastAsia"/>
          <w:sz w:val="32"/>
          <w:lang w:eastAsia="zh-CN"/>
        </w:rPr>
        <w:t xml:space="preserve"> via direct discovery</w:t>
      </w:r>
    </w:p>
    <w:p w14:paraId="62CF5C7B" w14:textId="617551DF" w:rsidR="007F1F06" w:rsidRPr="00584D52" w:rsidRDefault="007F1F06" w:rsidP="00532299">
      <w:pPr>
        <w:pStyle w:val="3"/>
        <w:rPr>
          <w:rFonts w:eastAsiaTheme="minorEastAsia"/>
          <w:sz w:val="28"/>
          <w:lang w:eastAsia="zh-CN"/>
        </w:rPr>
      </w:pPr>
      <w:bookmarkStart w:id="6" w:name="_Toc326248710"/>
      <w:bookmarkStart w:id="7" w:name="_Toc22286588"/>
      <w:bookmarkStart w:id="8" w:name="_Toc23317649"/>
      <w:bookmarkStart w:id="9" w:name="_Toc97106878"/>
      <w:proofErr w:type="gramStart"/>
      <w:r w:rsidRPr="00584D52">
        <w:rPr>
          <w:sz w:val="28"/>
        </w:rPr>
        <w:t>6.X.1</w:t>
      </w:r>
      <w:proofErr w:type="gramEnd"/>
      <w:r w:rsidRPr="00584D52">
        <w:rPr>
          <w:sz w:val="28"/>
        </w:rPr>
        <w:tab/>
      </w:r>
      <w:bookmarkEnd w:id="6"/>
      <w:r w:rsidRPr="00584D52">
        <w:rPr>
          <w:sz w:val="28"/>
        </w:rPr>
        <w:t>Description</w:t>
      </w:r>
      <w:bookmarkEnd w:id="7"/>
      <w:bookmarkEnd w:id="8"/>
      <w:bookmarkEnd w:id="9"/>
    </w:p>
    <w:p w14:paraId="481BD5DE" w14:textId="303355F9" w:rsidR="007F1F06" w:rsidRDefault="00032B0E" w:rsidP="007F1F06">
      <w:pPr>
        <w:rPr>
          <w:rFonts w:eastAsiaTheme="minorEastAsia"/>
          <w:lang w:eastAsia="zh-CN"/>
        </w:rPr>
      </w:pPr>
      <w:bookmarkStart w:id="10" w:name="_Toc509873782"/>
      <w:bookmarkStart w:id="11" w:name="_Toc509905232"/>
      <w:bookmarkStart w:id="12" w:name="_Toc22286589"/>
      <w:r w:rsidRPr="00032B0E">
        <w:rPr>
          <w:lang w:eastAsia="zh-CN"/>
        </w:rPr>
        <w:t>The solution applies to</w:t>
      </w:r>
      <w:r>
        <w:rPr>
          <w:lang w:eastAsia="zh-CN"/>
        </w:rPr>
        <w:t xml:space="preserve"> Key Issue #</w:t>
      </w:r>
      <w:r w:rsidR="00F73726">
        <w:rPr>
          <w:rFonts w:hint="eastAsia"/>
          <w:lang w:eastAsia="zh-CN"/>
        </w:rPr>
        <w:t>2</w:t>
      </w:r>
      <w:r>
        <w:rPr>
          <w:lang w:eastAsia="zh-CN"/>
        </w:rPr>
        <w:t xml:space="preserve"> "</w:t>
      </w:r>
      <w:r w:rsidR="00F73726" w:rsidRPr="00F73726">
        <w:rPr>
          <w:lang w:eastAsia="zh-CN"/>
        </w:rPr>
        <w:t>PIN and PIN Element discovery and selection</w:t>
      </w:r>
      <w:r w:rsidRPr="00032B0E">
        <w:rPr>
          <w:lang w:eastAsia="zh-CN"/>
        </w:rPr>
        <w:t>"</w:t>
      </w:r>
      <w:r w:rsidR="000A1667">
        <w:rPr>
          <w:rFonts w:hint="eastAsia"/>
          <w:lang w:eastAsia="zh-CN"/>
        </w:rPr>
        <w:t xml:space="preserve"> and Key Issue #6</w:t>
      </w:r>
      <w:r w:rsidR="000A1667" w:rsidRPr="000A1667">
        <w:t xml:space="preserve"> </w:t>
      </w:r>
      <w:r w:rsidR="000A1667">
        <w:rPr>
          <w:lang w:eastAsia="zh-CN"/>
        </w:rPr>
        <w:t>"</w:t>
      </w:r>
      <w:r w:rsidR="000A1667" w:rsidRPr="000A1667">
        <w:rPr>
          <w:lang w:eastAsia="zh-CN"/>
        </w:rPr>
        <w:t>Policy and parameters provisioning for PIN</w:t>
      </w:r>
      <w:r w:rsidR="000A1667">
        <w:rPr>
          <w:lang w:eastAsia="zh-CN"/>
        </w:rPr>
        <w:t>"</w:t>
      </w:r>
      <w:r w:rsidRPr="00032B0E">
        <w:rPr>
          <w:lang w:eastAsia="zh-CN"/>
        </w:rPr>
        <w:t>.</w:t>
      </w:r>
    </w:p>
    <w:p w14:paraId="06112026" w14:textId="4E158015" w:rsidR="00F73726" w:rsidRDefault="00F73726" w:rsidP="007F1F06">
      <w:pPr>
        <w:rPr>
          <w:rFonts w:eastAsiaTheme="minorEastAsia"/>
          <w:lang w:eastAsia="zh-CN"/>
        </w:rPr>
      </w:pPr>
      <w:r>
        <w:rPr>
          <w:rFonts w:eastAsiaTheme="minorEastAsia"/>
          <w:lang w:eastAsia="zh-CN"/>
        </w:rPr>
        <w:t>T</w:t>
      </w:r>
      <w:r>
        <w:rPr>
          <w:rFonts w:eastAsiaTheme="minorEastAsia" w:hint="eastAsia"/>
          <w:lang w:eastAsia="zh-CN"/>
        </w:rPr>
        <w:t xml:space="preserve">he PIN architecture is depicted as in Figure 6.X.1-1. </w:t>
      </w:r>
      <w:r w:rsidR="007936D0">
        <w:rPr>
          <w:rFonts w:eastAsiaTheme="minorEastAsia"/>
          <w:lang w:eastAsia="zh-CN"/>
        </w:rPr>
        <w:t>T</w:t>
      </w:r>
      <w:r w:rsidR="007936D0">
        <w:rPr>
          <w:rFonts w:eastAsiaTheme="minorEastAsia" w:hint="eastAsia"/>
          <w:lang w:eastAsia="zh-CN"/>
        </w:rPr>
        <w:t xml:space="preserve">he PEMC and PEGC have </w:t>
      </w:r>
      <w:proofErr w:type="spellStart"/>
      <w:r w:rsidR="007936D0">
        <w:rPr>
          <w:rFonts w:eastAsiaTheme="minorEastAsia" w:hint="eastAsia"/>
          <w:lang w:eastAsia="zh-CN"/>
        </w:rPr>
        <w:t>Uu</w:t>
      </w:r>
      <w:proofErr w:type="spellEnd"/>
      <w:r w:rsidR="007936D0">
        <w:rPr>
          <w:rFonts w:eastAsiaTheme="minorEastAsia" w:hint="eastAsia"/>
          <w:lang w:eastAsia="zh-CN"/>
        </w:rPr>
        <w:t xml:space="preserve"> </w:t>
      </w:r>
      <w:r w:rsidR="007936D0">
        <w:rPr>
          <w:rFonts w:eastAsiaTheme="minorEastAsia"/>
          <w:lang w:eastAsia="zh-CN"/>
        </w:rPr>
        <w:t>capability</w:t>
      </w:r>
      <w:r w:rsidR="007936D0">
        <w:rPr>
          <w:rFonts w:eastAsiaTheme="minorEastAsia" w:hint="eastAsia"/>
          <w:lang w:eastAsia="zh-CN"/>
        </w:rPr>
        <w:t xml:space="preserve"> and can access 5GC using the procedures as defined in TS 23.502 [xx]. </w:t>
      </w:r>
      <w:r w:rsidR="007936D0">
        <w:rPr>
          <w:rFonts w:eastAsiaTheme="minorEastAsia"/>
          <w:lang w:eastAsia="zh-CN"/>
        </w:rPr>
        <w:t>T</w:t>
      </w:r>
      <w:r w:rsidR="007936D0">
        <w:rPr>
          <w:rFonts w:eastAsiaTheme="minorEastAsia" w:hint="eastAsia"/>
          <w:lang w:eastAsia="zh-CN"/>
        </w:rPr>
        <w:t xml:space="preserve">he PINE may have limited communication </w:t>
      </w:r>
      <w:r w:rsidR="007936D0">
        <w:rPr>
          <w:rFonts w:eastAsiaTheme="minorEastAsia"/>
          <w:lang w:eastAsia="zh-CN"/>
        </w:rPr>
        <w:t>capability</w:t>
      </w:r>
      <w:r w:rsidR="007936D0">
        <w:rPr>
          <w:rFonts w:eastAsiaTheme="minorEastAsia" w:hint="eastAsia"/>
          <w:lang w:eastAsia="zh-CN"/>
        </w:rPr>
        <w:t xml:space="preserve"> and can only support some forms of direct non-3GPP access, e.g. </w:t>
      </w:r>
      <w:proofErr w:type="spellStart"/>
      <w:r w:rsidR="007936D0">
        <w:rPr>
          <w:rFonts w:eastAsiaTheme="minorEastAsia" w:hint="eastAsia"/>
          <w:lang w:eastAsia="zh-CN"/>
        </w:rPr>
        <w:t>WiFi</w:t>
      </w:r>
      <w:proofErr w:type="spellEnd"/>
      <w:r w:rsidR="007936D0">
        <w:rPr>
          <w:rFonts w:eastAsiaTheme="minorEastAsia" w:hint="eastAsia"/>
          <w:lang w:eastAsia="zh-CN"/>
        </w:rPr>
        <w:t xml:space="preserve"> or BT.</w:t>
      </w:r>
    </w:p>
    <w:p w14:paraId="3CEEE3CC" w14:textId="4D517542" w:rsidR="00F73726" w:rsidRPr="00F73726" w:rsidRDefault="00F73726" w:rsidP="00F73726">
      <w:pPr>
        <w:jc w:val="center"/>
        <w:rPr>
          <w:rFonts w:eastAsiaTheme="minorEastAsia"/>
          <w:lang w:eastAsia="zh-CN"/>
        </w:rPr>
      </w:pPr>
      <w:r>
        <w:object w:dxaOrig="9750" w:dyaOrig="2153" w14:anchorId="3E518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98.5pt" o:ole="">
            <v:imagedata r:id="rId8" o:title=""/>
          </v:shape>
          <o:OLEObject Type="Embed" ProgID="Visio.Drawing.11" ShapeID="_x0000_i1025" DrawAspect="Content" ObjectID="_1714723407" r:id="rId9"/>
        </w:object>
      </w:r>
    </w:p>
    <w:p w14:paraId="0ACC4D3D" w14:textId="302D6839" w:rsidR="00274375" w:rsidRPr="000676AE" w:rsidRDefault="00274375" w:rsidP="00274375">
      <w:pPr>
        <w:pStyle w:val="TF"/>
        <w:rPr>
          <w:rFonts w:eastAsiaTheme="minorEastAsia"/>
          <w:lang w:val="en-GB" w:eastAsia="zh-CN"/>
        </w:rPr>
      </w:pPr>
      <w:r w:rsidRPr="000676AE">
        <w:rPr>
          <w:rFonts w:eastAsiaTheme="minorEastAsia"/>
          <w:lang w:val="en-GB"/>
        </w:rPr>
        <w:t>Figure 6.</w:t>
      </w:r>
      <w:r>
        <w:rPr>
          <w:rFonts w:eastAsiaTheme="minorEastAsia" w:hint="eastAsia"/>
          <w:lang w:val="en-GB" w:eastAsia="zh-CN"/>
        </w:rPr>
        <w:t>X</w:t>
      </w:r>
      <w:r w:rsidRPr="000676AE">
        <w:rPr>
          <w:rFonts w:eastAsiaTheme="minorEastAsia"/>
          <w:lang w:val="en-GB"/>
        </w:rPr>
        <w:t>.</w:t>
      </w:r>
      <w:r>
        <w:rPr>
          <w:rFonts w:eastAsiaTheme="minorEastAsia" w:hint="eastAsia"/>
          <w:lang w:val="en-GB" w:eastAsia="zh-CN"/>
        </w:rPr>
        <w:t>1</w:t>
      </w:r>
      <w:r w:rsidRPr="000676AE">
        <w:rPr>
          <w:rFonts w:eastAsiaTheme="minorEastAsia"/>
          <w:lang w:val="en-GB"/>
        </w:rPr>
        <w:t xml:space="preserve">-1: </w:t>
      </w:r>
      <w:r w:rsidR="007936D0">
        <w:rPr>
          <w:rFonts w:eastAsiaTheme="minorEastAsia" w:hint="eastAsia"/>
          <w:lang w:val="en-GB" w:eastAsia="zh-CN"/>
        </w:rPr>
        <w:t>Reference architecture for PIN</w:t>
      </w:r>
    </w:p>
    <w:p w14:paraId="4DAAE18A" w14:textId="55BB92C5" w:rsidR="00274375" w:rsidRDefault="00FB7EC4" w:rsidP="007F1F06">
      <w:pPr>
        <w:rPr>
          <w:rFonts w:eastAsiaTheme="minorEastAsia"/>
          <w:lang w:eastAsia="zh-CN"/>
        </w:rPr>
      </w:pPr>
      <w:r>
        <w:rPr>
          <w:rFonts w:eastAsiaTheme="minorEastAsia"/>
          <w:lang w:eastAsia="zh-CN"/>
        </w:rPr>
        <w:t>T</w:t>
      </w:r>
      <w:r>
        <w:rPr>
          <w:rFonts w:eastAsiaTheme="minorEastAsia" w:hint="eastAsia"/>
          <w:lang w:eastAsia="zh-CN"/>
        </w:rPr>
        <w:t xml:space="preserve">he PEMC is responsible for managing the PIN, including creating a PIN, adding/removing a PINE from the PIN, etc. </w:t>
      </w:r>
      <w:r w:rsidR="00092A46">
        <w:rPr>
          <w:rFonts w:eastAsiaTheme="minorEastAsia" w:hint="eastAsia"/>
          <w:lang w:eastAsia="zh-CN"/>
        </w:rPr>
        <w:t xml:space="preserve">The PEMC may be preconfigured with PIN information that it can support, or the PIN information can be provisioned by PCF to </w:t>
      </w:r>
      <w:r w:rsidR="00092A46">
        <w:rPr>
          <w:rFonts w:eastAsiaTheme="minorEastAsia"/>
          <w:lang w:eastAsia="zh-CN"/>
        </w:rPr>
        <w:t>the</w:t>
      </w:r>
      <w:r w:rsidR="00092A46">
        <w:rPr>
          <w:rFonts w:eastAsiaTheme="minorEastAsia" w:hint="eastAsia"/>
          <w:lang w:eastAsia="zh-CN"/>
        </w:rPr>
        <w:t xml:space="preserve"> PEMC.</w:t>
      </w:r>
    </w:p>
    <w:p w14:paraId="65D7A77E" w14:textId="36B6D58F" w:rsidR="00092A46" w:rsidRDefault="00092A46" w:rsidP="00092A46">
      <w:pPr>
        <w:rPr>
          <w:rFonts w:eastAsiaTheme="minorEastAsia"/>
          <w:lang w:eastAsia="zh-CN"/>
        </w:rPr>
      </w:pPr>
      <w:r>
        <w:rPr>
          <w:rFonts w:eastAsiaTheme="minorEastAsia"/>
          <w:lang w:eastAsia="zh-CN"/>
        </w:rPr>
        <w:t>T</w:t>
      </w:r>
      <w:r>
        <w:rPr>
          <w:rFonts w:eastAsiaTheme="minorEastAsia" w:hint="eastAsia"/>
          <w:lang w:eastAsia="zh-CN"/>
        </w:rPr>
        <w:t xml:space="preserve">he PEGC provides connectivity services for PINE to access the network. The PEGC may be preconfigured with connectivity service information that it can support, or the connectivity service information can be provisioned by PCF to </w:t>
      </w:r>
      <w:r>
        <w:rPr>
          <w:rFonts w:eastAsiaTheme="minorEastAsia"/>
          <w:lang w:eastAsia="zh-CN"/>
        </w:rPr>
        <w:t>the</w:t>
      </w:r>
      <w:r>
        <w:rPr>
          <w:rFonts w:eastAsiaTheme="minorEastAsia" w:hint="eastAsia"/>
          <w:lang w:eastAsia="zh-CN"/>
        </w:rPr>
        <w:t xml:space="preserve"> PEGC.</w:t>
      </w:r>
    </w:p>
    <w:p w14:paraId="17FA79BE" w14:textId="6BC3598C" w:rsidR="00092A46" w:rsidRPr="00092A46" w:rsidRDefault="00CA02F3" w:rsidP="007F1F06">
      <w:pPr>
        <w:rPr>
          <w:rFonts w:eastAsiaTheme="minorEastAsia"/>
          <w:lang w:eastAsia="zh-CN"/>
        </w:rPr>
      </w:pPr>
      <w:r>
        <w:rPr>
          <w:rFonts w:eastAsiaTheme="minorEastAsia"/>
          <w:lang w:eastAsia="zh-CN"/>
        </w:rPr>
        <w:lastRenderedPageBreak/>
        <w:t>T</w:t>
      </w:r>
      <w:r>
        <w:rPr>
          <w:rFonts w:eastAsiaTheme="minorEastAsia" w:hint="eastAsia"/>
          <w:lang w:eastAsia="zh-CN"/>
        </w:rPr>
        <w:t>he PINE can communicate with PEMC, PEGC and other PINE</w:t>
      </w:r>
      <w:r w:rsidR="00410113">
        <w:rPr>
          <w:rFonts w:eastAsiaTheme="minorEastAsia" w:hint="eastAsia"/>
          <w:lang w:eastAsia="zh-CN"/>
        </w:rPr>
        <w:t>s</w:t>
      </w:r>
      <w:r>
        <w:rPr>
          <w:rFonts w:eastAsiaTheme="minorEastAsia" w:hint="eastAsia"/>
          <w:lang w:eastAsia="zh-CN"/>
        </w:rPr>
        <w:t xml:space="preserve"> via direct non-3GPP access (e.g. </w:t>
      </w:r>
      <w:proofErr w:type="spellStart"/>
      <w:r>
        <w:rPr>
          <w:rFonts w:eastAsiaTheme="minorEastAsia" w:hint="eastAsia"/>
          <w:lang w:eastAsia="zh-CN"/>
        </w:rPr>
        <w:t>WiFi</w:t>
      </w:r>
      <w:proofErr w:type="spellEnd"/>
      <w:r>
        <w:rPr>
          <w:rFonts w:eastAsiaTheme="minorEastAsia" w:hint="eastAsia"/>
          <w:lang w:eastAsia="zh-CN"/>
        </w:rPr>
        <w:t xml:space="preserve"> and BT)</w:t>
      </w:r>
      <w:r w:rsidR="00550548">
        <w:rPr>
          <w:rFonts w:eastAsiaTheme="minorEastAsia" w:hint="eastAsia"/>
          <w:lang w:eastAsia="zh-CN"/>
        </w:rPr>
        <w:t>.</w:t>
      </w:r>
      <w:r w:rsidR="004D072C">
        <w:rPr>
          <w:rFonts w:eastAsiaTheme="minorEastAsia" w:hint="eastAsia"/>
          <w:lang w:eastAsia="zh-CN"/>
        </w:rPr>
        <w:t xml:space="preserve"> </w:t>
      </w:r>
      <w:r w:rsidR="004D072C">
        <w:rPr>
          <w:rFonts w:eastAsiaTheme="minorEastAsia"/>
          <w:lang w:eastAsia="zh-CN"/>
        </w:rPr>
        <w:t>T</w:t>
      </w:r>
      <w:r w:rsidR="004D072C">
        <w:rPr>
          <w:rFonts w:eastAsiaTheme="minorEastAsia" w:hint="eastAsia"/>
          <w:lang w:eastAsia="zh-CN"/>
        </w:rPr>
        <w:t xml:space="preserve">he PINE discovers </w:t>
      </w:r>
      <w:r w:rsidR="00922CE7">
        <w:rPr>
          <w:rFonts w:eastAsiaTheme="minorEastAsia" w:hint="eastAsia"/>
          <w:lang w:eastAsia="zh-CN"/>
        </w:rPr>
        <w:t xml:space="preserve">the </w:t>
      </w:r>
      <w:r w:rsidR="004D072C">
        <w:rPr>
          <w:rFonts w:eastAsiaTheme="minorEastAsia" w:hint="eastAsia"/>
          <w:lang w:eastAsia="zh-CN"/>
        </w:rPr>
        <w:t xml:space="preserve">PEMC by using direct discovery, and </w:t>
      </w:r>
      <w:r w:rsidR="00922CE7">
        <w:rPr>
          <w:rFonts w:eastAsiaTheme="minorEastAsia" w:hint="eastAsia"/>
          <w:lang w:eastAsia="zh-CN"/>
        </w:rPr>
        <w:t xml:space="preserve">the PINE is authorized by the PEMC to join the PIN. </w:t>
      </w:r>
      <w:r w:rsidR="00922CE7">
        <w:rPr>
          <w:rFonts w:eastAsiaTheme="minorEastAsia"/>
          <w:lang w:eastAsia="zh-CN"/>
        </w:rPr>
        <w:t>T</w:t>
      </w:r>
      <w:r w:rsidR="00922CE7">
        <w:rPr>
          <w:rFonts w:eastAsiaTheme="minorEastAsia" w:hint="eastAsia"/>
          <w:lang w:eastAsia="zh-CN"/>
        </w:rPr>
        <w:t xml:space="preserve">he PINE discovers the PEGC also by using direct discovery if it </w:t>
      </w:r>
      <w:r w:rsidR="00302D95">
        <w:rPr>
          <w:rFonts w:eastAsiaTheme="minorEastAsia" w:hint="eastAsia"/>
          <w:lang w:eastAsia="zh-CN"/>
        </w:rPr>
        <w:t>need</w:t>
      </w:r>
      <w:r w:rsidR="00582C69">
        <w:rPr>
          <w:rFonts w:eastAsiaTheme="minorEastAsia" w:hint="eastAsia"/>
          <w:lang w:eastAsia="zh-CN"/>
        </w:rPr>
        <w:t>s</w:t>
      </w:r>
      <w:r w:rsidR="00302D95">
        <w:rPr>
          <w:rFonts w:eastAsiaTheme="minorEastAsia" w:hint="eastAsia"/>
          <w:lang w:eastAsia="zh-CN"/>
        </w:rPr>
        <w:t xml:space="preserve"> to communicate with the network.</w:t>
      </w:r>
    </w:p>
    <w:p w14:paraId="2D7F4FE4" w14:textId="78A36B16" w:rsidR="00522265" w:rsidRPr="00374067" w:rsidRDefault="007F1F06" w:rsidP="00374067">
      <w:pPr>
        <w:pStyle w:val="3"/>
        <w:rPr>
          <w:rFonts w:eastAsiaTheme="minorEastAsia"/>
          <w:sz w:val="28"/>
          <w:lang w:eastAsia="zh-CN"/>
        </w:rPr>
      </w:pPr>
      <w:bookmarkStart w:id="13" w:name="_Toc23317650"/>
      <w:bookmarkStart w:id="14" w:name="_Toc97106879"/>
      <w:proofErr w:type="gramStart"/>
      <w:r w:rsidRPr="00277DA7">
        <w:rPr>
          <w:rFonts w:eastAsiaTheme="minorEastAsia"/>
          <w:sz w:val="28"/>
        </w:rPr>
        <w:t>6.X.2</w:t>
      </w:r>
      <w:proofErr w:type="gramEnd"/>
      <w:r w:rsidRPr="00277DA7">
        <w:rPr>
          <w:rFonts w:eastAsiaTheme="minorEastAsia"/>
          <w:sz w:val="28"/>
        </w:rPr>
        <w:tab/>
        <w:t>Procedures</w:t>
      </w:r>
      <w:bookmarkEnd w:id="10"/>
      <w:bookmarkEnd w:id="11"/>
      <w:bookmarkEnd w:id="12"/>
      <w:bookmarkEnd w:id="13"/>
      <w:bookmarkEnd w:id="14"/>
    </w:p>
    <w:p w14:paraId="38C17E19" w14:textId="18FEFB5A" w:rsidR="00964BA1" w:rsidRPr="00964BA1" w:rsidRDefault="00AF64F6" w:rsidP="00964BA1">
      <w:pPr>
        <w:pStyle w:val="4"/>
        <w:spacing w:before="120" w:after="180"/>
        <w:ind w:left="1418" w:hanging="1418"/>
        <w:jc w:val="left"/>
        <w:rPr>
          <w:rFonts w:eastAsiaTheme="minorEastAsia" w:cs="Times New Roman"/>
          <w:iCs w:val="0"/>
          <w:sz w:val="24"/>
          <w:lang w:eastAsia="zh-CN"/>
        </w:rPr>
      </w:pPr>
      <w:bookmarkStart w:id="15" w:name="_Toc326248711"/>
      <w:bookmarkStart w:id="16" w:name="_Toc22286590"/>
      <w:proofErr w:type="gramStart"/>
      <w:r w:rsidRPr="00277DA7">
        <w:rPr>
          <w:rFonts w:eastAsiaTheme="minorEastAsia" w:cs="Times New Roman"/>
          <w:iCs w:val="0"/>
          <w:sz w:val="24"/>
        </w:rPr>
        <w:t>6.X.2.1</w:t>
      </w:r>
      <w:proofErr w:type="gramEnd"/>
      <w:r w:rsidRPr="00277DA7">
        <w:rPr>
          <w:rFonts w:eastAsiaTheme="minorEastAsia" w:cs="Times New Roman"/>
          <w:iCs w:val="0"/>
          <w:sz w:val="24"/>
        </w:rPr>
        <w:tab/>
      </w:r>
      <w:r w:rsidR="008F0AD0" w:rsidRPr="00277DA7">
        <w:rPr>
          <w:rFonts w:eastAsiaTheme="minorEastAsia" w:cs="Times New Roman" w:hint="eastAsia"/>
          <w:iCs w:val="0"/>
          <w:sz w:val="24"/>
        </w:rPr>
        <w:t xml:space="preserve">Procedures for </w:t>
      </w:r>
      <w:r w:rsidR="003945AC">
        <w:rPr>
          <w:rFonts w:eastAsiaTheme="minorEastAsia" w:cs="Times New Roman" w:hint="eastAsia"/>
          <w:iCs w:val="0"/>
          <w:sz w:val="24"/>
          <w:lang w:eastAsia="zh-CN"/>
        </w:rPr>
        <w:t>policy and parameters provisioning for PIN</w:t>
      </w:r>
    </w:p>
    <w:p w14:paraId="6433A9B0" w14:textId="79399BA7" w:rsidR="00144C78" w:rsidRDefault="00063A8E" w:rsidP="00345D4C">
      <w:pPr>
        <w:rPr>
          <w:rFonts w:eastAsiaTheme="minorEastAsia"/>
          <w:lang w:eastAsia="zh-CN"/>
        </w:rPr>
      </w:pPr>
      <w:r>
        <w:rPr>
          <w:rFonts w:eastAsiaTheme="minorEastAsia"/>
          <w:lang w:eastAsia="zh-CN"/>
        </w:rPr>
        <w:t>T</w:t>
      </w:r>
      <w:r>
        <w:rPr>
          <w:rFonts w:eastAsiaTheme="minorEastAsia" w:hint="eastAsia"/>
          <w:lang w:eastAsia="zh-CN"/>
        </w:rPr>
        <w:t xml:space="preserve">he policy and </w:t>
      </w:r>
      <w:r>
        <w:rPr>
          <w:rFonts w:eastAsiaTheme="minorEastAsia"/>
          <w:lang w:eastAsia="zh-CN"/>
        </w:rPr>
        <w:t>parameters</w:t>
      </w:r>
      <w:r>
        <w:rPr>
          <w:rFonts w:eastAsiaTheme="minorEastAsia" w:hint="eastAsia"/>
          <w:lang w:eastAsia="zh-CN"/>
        </w:rPr>
        <w:t xml:space="preserve"> for PIN and PIN element </w:t>
      </w:r>
      <w:r>
        <w:rPr>
          <w:rFonts w:eastAsiaTheme="minorEastAsia"/>
          <w:lang w:eastAsia="zh-CN"/>
        </w:rPr>
        <w:t>discovery</w:t>
      </w:r>
      <w:r>
        <w:rPr>
          <w:rFonts w:eastAsiaTheme="minorEastAsia" w:hint="eastAsia"/>
          <w:lang w:eastAsia="zh-CN"/>
        </w:rPr>
        <w:t xml:space="preserve"> may be provisioned by PCF.</w:t>
      </w:r>
    </w:p>
    <w:p w14:paraId="321560E3" w14:textId="4BE48DC1" w:rsidR="00063A8E" w:rsidRDefault="000E18D9" w:rsidP="00345D4C">
      <w:pPr>
        <w:rPr>
          <w:lang w:eastAsia="zh-CN"/>
        </w:rPr>
      </w:pPr>
      <w:r>
        <w:rPr>
          <w:lang w:eastAsia="zh-CN"/>
        </w:rPr>
        <w:t>T</w:t>
      </w:r>
      <w:r>
        <w:rPr>
          <w:rFonts w:hint="eastAsia"/>
          <w:lang w:eastAsia="zh-CN"/>
        </w:rPr>
        <w:t xml:space="preserve">he </w:t>
      </w:r>
      <w:r>
        <w:rPr>
          <w:lang w:eastAsia="zh-CN"/>
        </w:rPr>
        <w:t>"</w:t>
      </w:r>
      <w:r w:rsidRPr="00CB5EC9">
        <w:t>PCF based Service Authorization and Provisioning to UE</w:t>
      </w:r>
      <w:r>
        <w:rPr>
          <w:lang w:eastAsia="zh-CN"/>
        </w:rPr>
        <w:t>"</w:t>
      </w:r>
      <w:r>
        <w:rPr>
          <w:rFonts w:hint="eastAsia"/>
          <w:lang w:eastAsia="zh-CN"/>
        </w:rPr>
        <w:t xml:space="preserve"> procedure as defined in clause 6.2.2 of TS 23.304 [</w:t>
      </w:r>
      <w:proofErr w:type="spellStart"/>
      <w:r w:rsidR="00767659">
        <w:rPr>
          <w:rFonts w:hint="eastAsia"/>
          <w:lang w:eastAsia="zh-CN"/>
        </w:rPr>
        <w:t>yy</w:t>
      </w:r>
      <w:proofErr w:type="spellEnd"/>
      <w:r>
        <w:rPr>
          <w:rFonts w:hint="eastAsia"/>
          <w:lang w:eastAsia="zh-CN"/>
        </w:rPr>
        <w:t>]</w:t>
      </w:r>
      <w:r w:rsidR="00836B89">
        <w:rPr>
          <w:rFonts w:hint="eastAsia"/>
          <w:lang w:eastAsia="zh-CN"/>
        </w:rPr>
        <w:t xml:space="preserve"> is reused with the following differences:</w:t>
      </w:r>
    </w:p>
    <w:p w14:paraId="051D85C7" w14:textId="11F259CB" w:rsidR="00EC2DF4" w:rsidRPr="00EC2DF4" w:rsidRDefault="00EC2DF4" w:rsidP="00EC2DF4">
      <w:pPr>
        <w:pStyle w:val="B1"/>
        <w:rPr>
          <w:lang w:eastAsia="zh-CN"/>
        </w:rPr>
      </w:pPr>
      <w:r w:rsidRPr="00EC2DF4">
        <w:rPr>
          <w:lang w:eastAsia="zh-CN"/>
        </w:rPr>
        <w:t>-</w:t>
      </w:r>
      <w:r w:rsidRPr="00EC2DF4">
        <w:rPr>
          <w:lang w:eastAsia="zh-CN"/>
        </w:rPr>
        <w:tab/>
        <w:t xml:space="preserve">If the UE indicates </w:t>
      </w:r>
      <w:r>
        <w:rPr>
          <w:rFonts w:hint="eastAsia"/>
          <w:lang w:eastAsia="zh-CN"/>
        </w:rPr>
        <w:t>PEMC/PEGC</w:t>
      </w:r>
      <w:r w:rsidRPr="00EC2DF4">
        <w:rPr>
          <w:lang w:eastAsia="zh-CN"/>
        </w:rPr>
        <w:t xml:space="preserve"> Capability in the Registration Request message and if the UE is authorized to </w:t>
      </w:r>
      <w:r w:rsidR="00272C40">
        <w:rPr>
          <w:rFonts w:hint="eastAsia"/>
          <w:lang w:eastAsia="zh-CN"/>
        </w:rPr>
        <w:t>act as PEMC/PEGC</w:t>
      </w:r>
      <w:r w:rsidRPr="00EC2DF4">
        <w:rPr>
          <w:lang w:eastAsia="zh-CN"/>
        </w:rPr>
        <w:t xml:space="preserve"> based on subscription data, the AMF selects the PCF which supports </w:t>
      </w:r>
      <w:r w:rsidR="00DC7774">
        <w:rPr>
          <w:rFonts w:hint="eastAsia"/>
          <w:lang w:eastAsia="zh-CN"/>
        </w:rPr>
        <w:t>PIN</w:t>
      </w:r>
      <w:r w:rsidR="00DC7774">
        <w:rPr>
          <w:lang w:eastAsia="zh-CN"/>
        </w:rPr>
        <w:t xml:space="preserve"> </w:t>
      </w:r>
      <w:r w:rsidR="00DC7774">
        <w:rPr>
          <w:rFonts w:hint="eastAsia"/>
          <w:lang w:eastAsia="zh-CN"/>
        </w:rPr>
        <w:t>p</w:t>
      </w:r>
      <w:r w:rsidR="00DC7774">
        <w:rPr>
          <w:lang w:eastAsia="zh-CN"/>
        </w:rPr>
        <w:t>olicy/</w:t>
      </w:r>
      <w:r w:rsidR="00DC7774">
        <w:rPr>
          <w:rFonts w:hint="eastAsia"/>
          <w:lang w:eastAsia="zh-CN"/>
        </w:rPr>
        <w:t>p</w:t>
      </w:r>
      <w:r w:rsidRPr="00EC2DF4">
        <w:rPr>
          <w:lang w:eastAsia="zh-CN"/>
        </w:rPr>
        <w:t xml:space="preserve">arameter provisioning and establishes a UE policy association with the PCF for </w:t>
      </w:r>
      <w:r w:rsidR="00DC3597">
        <w:rPr>
          <w:rFonts w:hint="eastAsia"/>
          <w:lang w:eastAsia="zh-CN"/>
        </w:rPr>
        <w:t>PIN</w:t>
      </w:r>
      <w:r w:rsidR="00DC3597">
        <w:rPr>
          <w:lang w:eastAsia="zh-CN"/>
        </w:rPr>
        <w:t xml:space="preserve"> </w:t>
      </w:r>
      <w:r w:rsidR="00DC3597">
        <w:rPr>
          <w:rFonts w:hint="eastAsia"/>
          <w:lang w:eastAsia="zh-CN"/>
        </w:rPr>
        <w:t>p</w:t>
      </w:r>
      <w:r w:rsidR="00DC3597">
        <w:rPr>
          <w:lang w:eastAsia="zh-CN"/>
        </w:rPr>
        <w:t>olicy/</w:t>
      </w:r>
      <w:r w:rsidR="00DC3597">
        <w:rPr>
          <w:rFonts w:hint="eastAsia"/>
          <w:lang w:eastAsia="zh-CN"/>
        </w:rPr>
        <w:t>p</w:t>
      </w:r>
      <w:r w:rsidRPr="00EC2DF4">
        <w:rPr>
          <w:lang w:eastAsia="zh-CN"/>
        </w:rPr>
        <w:t>arameter delivery.</w:t>
      </w:r>
    </w:p>
    <w:p w14:paraId="58A1D98A" w14:textId="66004554" w:rsidR="00EC2DF4" w:rsidRPr="00EC2DF4" w:rsidRDefault="00EC2DF4" w:rsidP="00EC2DF4">
      <w:pPr>
        <w:pStyle w:val="B1"/>
        <w:rPr>
          <w:lang w:eastAsia="zh-CN"/>
        </w:rPr>
      </w:pPr>
      <w:r w:rsidRPr="00EC2DF4">
        <w:rPr>
          <w:lang w:eastAsia="zh-CN"/>
        </w:rPr>
        <w:t>-</w:t>
      </w:r>
      <w:r w:rsidRPr="00EC2DF4">
        <w:rPr>
          <w:lang w:eastAsia="zh-CN"/>
        </w:rPr>
        <w:tab/>
        <w:t xml:space="preserve">If the UE supports </w:t>
      </w:r>
      <w:r w:rsidR="002B7863">
        <w:rPr>
          <w:rFonts w:hint="eastAsia"/>
          <w:lang w:eastAsia="zh-CN"/>
        </w:rPr>
        <w:t>PEMC/PEGC</w:t>
      </w:r>
      <w:r w:rsidRPr="00EC2DF4">
        <w:rPr>
          <w:lang w:eastAsia="zh-CN"/>
        </w:rPr>
        <w:t xml:space="preserve"> and it does not have valid </w:t>
      </w:r>
      <w:r w:rsidR="00EB7D6F">
        <w:rPr>
          <w:rFonts w:hint="eastAsia"/>
          <w:lang w:eastAsia="zh-CN"/>
        </w:rPr>
        <w:t>PIN</w:t>
      </w:r>
      <w:r w:rsidRPr="00EC2DF4">
        <w:rPr>
          <w:lang w:eastAsia="zh-CN"/>
        </w:rPr>
        <w:t xml:space="preserve"> policy/parameters, the UE includes the UE Policy Container with indicating the </w:t>
      </w:r>
      <w:r w:rsidR="00EB7D6F">
        <w:rPr>
          <w:rFonts w:hint="eastAsia"/>
          <w:lang w:eastAsia="zh-CN"/>
        </w:rPr>
        <w:t>PIN</w:t>
      </w:r>
      <w:r w:rsidRPr="00EC2DF4">
        <w:rPr>
          <w:lang w:eastAsia="zh-CN"/>
        </w:rPr>
        <w:t xml:space="preserve"> Policy Provisioning Request during registration procedure. The UE may also include </w:t>
      </w:r>
      <w:r w:rsidR="00EB7D6F">
        <w:rPr>
          <w:rFonts w:hint="eastAsia"/>
          <w:lang w:eastAsia="zh-CN"/>
        </w:rPr>
        <w:t>PEMC/PEGC</w:t>
      </w:r>
      <w:r w:rsidRPr="00EC2DF4">
        <w:rPr>
          <w:lang w:eastAsia="zh-CN"/>
        </w:rPr>
        <w:t xml:space="preserve"> capabilities in the </w:t>
      </w:r>
      <w:r w:rsidR="001F53BD">
        <w:rPr>
          <w:rFonts w:hint="eastAsia"/>
          <w:lang w:eastAsia="zh-CN"/>
        </w:rPr>
        <w:t>PIN</w:t>
      </w:r>
      <w:r w:rsidRPr="00EC2DF4">
        <w:rPr>
          <w:lang w:eastAsia="zh-CN"/>
        </w:rPr>
        <w:t xml:space="preserve"> Policy Provisioning Request and PCF may determine the </w:t>
      </w:r>
      <w:r w:rsidR="00EB7D6F">
        <w:rPr>
          <w:rFonts w:hint="eastAsia"/>
          <w:lang w:eastAsia="zh-CN"/>
        </w:rPr>
        <w:t>PIN</w:t>
      </w:r>
      <w:r w:rsidR="00EB7D6F">
        <w:rPr>
          <w:lang w:eastAsia="zh-CN"/>
        </w:rPr>
        <w:t xml:space="preserve"> </w:t>
      </w:r>
      <w:r w:rsidR="00EB7D6F">
        <w:rPr>
          <w:rFonts w:hint="eastAsia"/>
          <w:lang w:eastAsia="zh-CN"/>
        </w:rPr>
        <w:t>p</w:t>
      </w:r>
      <w:r w:rsidR="00EB7D6F">
        <w:rPr>
          <w:lang w:eastAsia="zh-CN"/>
        </w:rPr>
        <w:t>olicy/</w:t>
      </w:r>
      <w:r w:rsidR="00EB7D6F">
        <w:rPr>
          <w:rFonts w:hint="eastAsia"/>
          <w:lang w:eastAsia="zh-CN"/>
        </w:rPr>
        <w:t>p</w:t>
      </w:r>
      <w:r w:rsidRPr="00EC2DF4">
        <w:rPr>
          <w:lang w:eastAsia="zh-CN"/>
        </w:rPr>
        <w:t>arameters for the UE based on received UE capabilities.</w:t>
      </w:r>
    </w:p>
    <w:p w14:paraId="09C6658C" w14:textId="5FA6B62E" w:rsidR="00063A8E" w:rsidRDefault="00EC2DF4" w:rsidP="00EF5634">
      <w:pPr>
        <w:pStyle w:val="B1"/>
        <w:rPr>
          <w:rFonts w:eastAsiaTheme="minorEastAsia"/>
          <w:lang w:eastAsia="zh-CN"/>
        </w:rPr>
      </w:pPr>
      <w:r w:rsidRPr="00EC2DF4">
        <w:rPr>
          <w:lang w:eastAsia="zh-CN"/>
        </w:rPr>
        <w:t>-</w:t>
      </w:r>
      <w:r w:rsidRPr="00EC2DF4">
        <w:rPr>
          <w:lang w:eastAsia="zh-CN"/>
        </w:rPr>
        <w:tab/>
        <w:t xml:space="preserve">If the UE indicates the </w:t>
      </w:r>
      <w:r w:rsidR="00767659">
        <w:rPr>
          <w:rFonts w:hint="eastAsia"/>
          <w:lang w:eastAsia="zh-CN"/>
        </w:rPr>
        <w:t>PIN</w:t>
      </w:r>
      <w:r w:rsidRPr="00EC2DF4">
        <w:rPr>
          <w:lang w:eastAsia="zh-CN"/>
        </w:rPr>
        <w:t xml:space="preserve"> Policy Provisioning Request in the UE Policy Container, the PCF determines whether to provision </w:t>
      </w:r>
      <w:r w:rsidR="00767659">
        <w:rPr>
          <w:rFonts w:hint="eastAsia"/>
          <w:lang w:eastAsia="zh-CN"/>
        </w:rPr>
        <w:t>PIN</w:t>
      </w:r>
      <w:r w:rsidR="00767659">
        <w:rPr>
          <w:lang w:eastAsia="zh-CN"/>
        </w:rPr>
        <w:t xml:space="preserve"> </w:t>
      </w:r>
      <w:r w:rsidR="00767659">
        <w:rPr>
          <w:rFonts w:hint="eastAsia"/>
          <w:lang w:eastAsia="zh-CN"/>
        </w:rPr>
        <w:t>p</w:t>
      </w:r>
      <w:r w:rsidRPr="00EC2DF4">
        <w:rPr>
          <w:lang w:eastAsia="zh-CN"/>
        </w:rPr>
        <w:t xml:space="preserve">olicy/parameters to the UE, and the PCF provides the </w:t>
      </w:r>
      <w:r w:rsidR="00767659">
        <w:rPr>
          <w:rFonts w:hint="eastAsia"/>
          <w:lang w:eastAsia="zh-CN"/>
        </w:rPr>
        <w:t>PIN</w:t>
      </w:r>
      <w:r w:rsidR="00767659">
        <w:rPr>
          <w:lang w:eastAsia="zh-CN"/>
        </w:rPr>
        <w:t xml:space="preserve"> </w:t>
      </w:r>
      <w:r w:rsidR="00767659">
        <w:rPr>
          <w:rFonts w:hint="eastAsia"/>
          <w:lang w:eastAsia="zh-CN"/>
        </w:rPr>
        <w:t>p</w:t>
      </w:r>
      <w:r w:rsidR="00767659">
        <w:rPr>
          <w:lang w:eastAsia="zh-CN"/>
        </w:rPr>
        <w:t>olicy/parameters</w:t>
      </w:r>
      <w:r w:rsidRPr="00EC2DF4">
        <w:rPr>
          <w:lang w:eastAsia="zh-CN"/>
        </w:rPr>
        <w:t xml:space="preserve"> to the UE by using the procedure as defined in clause 4.2.4.3 "UE Configuration Update procedure for transparent UE </w:t>
      </w:r>
      <w:r w:rsidR="00767659">
        <w:rPr>
          <w:lang w:eastAsia="zh-CN"/>
        </w:rPr>
        <w:t>Policy Delivery" in TS 23.502 [</w:t>
      </w:r>
      <w:r w:rsidR="00767659">
        <w:rPr>
          <w:rFonts w:hint="eastAsia"/>
          <w:lang w:eastAsia="zh-CN"/>
        </w:rPr>
        <w:t>xx</w:t>
      </w:r>
      <w:r w:rsidRPr="00EC2DF4">
        <w:rPr>
          <w:lang w:eastAsia="zh-CN"/>
        </w:rPr>
        <w:t>].</w:t>
      </w:r>
    </w:p>
    <w:p w14:paraId="0EE4798A" w14:textId="396825C8" w:rsidR="00BE6A70" w:rsidRDefault="00BE6A70" w:rsidP="00BE6A70">
      <w:pPr>
        <w:pStyle w:val="B1"/>
        <w:ind w:left="0" w:firstLine="0"/>
        <w:rPr>
          <w:lang w:eastAsia="zh-CN"/>
        </w:rPr>
      </w:pPr>
      <w:r>
        <w:rPr>
          <w:lang w:eastAsia="zh-CN"/>
        </w:rPr>
        <w:t>T</w:t>
      </w:r>
      <w:r>
        <w:rPr>
          <w:rFonts w:hint="eastAsia"/>
          <w:lang w:eastAsia="zh-CN"/>
        </w:rPr>
        <w:t xml:space="preserve">he </w:t>
      </w:r>
      <w:r>
        <w:rPr>
          <w:lang w:eastAsia="zh-CN"/>
        </w:rPr>
        <w:t>"</w:t>
      </w:r>
      <w:r w:rsidRPr="00BE6A70">
        <w:t xml:space="preserve">AF-based service parameter provisioning for </w:t>
      </w:r>
      <w:proofErr w:type="spellStart"/>
      <w:r w:rsidRPr="00BE6A70">
        <w:t>ProSe</w:t>
      </w:r>
      <w:proofErr w:type="spellEnd"/>
      <w:r w:rsidRPr="00BE6A70">
        <w:t xml:space="preserve"> over control plane</w:t>
      </w:r>
      <w:r>
        <w:rPr>
          <w:lang w:eastAsia="zh-CN"/>
        </w:rPr>
        <w:t>"</w:t>
      </w:r>
      <w:r>
        <w:rPr>
          <w:rFonts w:hint="eastAsia"/>
          <w:lang w:eastAsia="zh-CN"/>
        </w:rPr>
        <w:t xml:space="preserve"> procedure as defined in clause 6.2.5 of TS 23.304 [</w:t>
      </w:r>
      <w:proofErr w:type="spellStart"/>
      <w:r>
        <w:rPr>
          <w:rFonts w:hint="eastAsia"/>
          <w:lang w:eastAsia="zh-CN"/>
        </w:rPr>
        <w:t>yy</w:t>
      </w:r>
      <w:proofErr w:type="spellEnd"/>
      <w:r>
        <w:rPr>
          <w:rFonts w:hint="eastAsia"/>
          <w:lang w:eastAsia="zh-CN"/>
        </w:rPr>
        <w:t>] is reused for PIN AS to provide PIN Service Parameters to the PCF.</w:t>
      </w:r>
    </w:p>
    <w:p w14:paraId="46CCC9D7" w14:textId="53E0DBE6" w:rsidR="00BE6A70" w:rsidRPr="0024716D" w:rsidRDefault="0024716D" w:rsidP="0024716D">
      <w:pPr>
        <w:pStyle w:val="EditorsNote"/>
        <w:rPr>
          <w:rFonts w:eastAsiaTheme="minorEastAsia"/>
          <w:lang w:eastAsia="zh-CN"/>
        </w:rPr>
      </w:pPr>
      <w:ins w:id="17" w:author="r02" w:date="2022-05-18T10:13:00Z">
        <w:r w:rsidRPr="00CB5EC9">
          <w:t>Editor's note:</w:t>
        </w:r>
        <w:r w:rsidRPr="00CB5EC9">
          <w:rPr>
            <w:lang w:eastAsia="ko-KR"/>
          </w:rPr>
          <w:tab/>
        </w:r>
      </w:ins>
      <w:ins w:id="18" w:author="r02" w:date="2022-05-18T10:14:00Z">
        <w:r>
          <w:rPr>
            <w:rFonts w:eastAsiaTheme="minorEastAsia" w:hint="eastAsia"/>
            <w:lang w:eastAsia="zh-CN"/>
          </w:rPr>
          <w:t>How to support trusted PIN AS to provision PIN policy/parameter is FFS</w:t>
        </w:r>
      </w:ins>
      <w:ins w:id="19" w:author="r02" w:date="2022-05-18T10:13:00Z">
        <w:r w:rsidRPr="00CB5EC9">
          <w:t>.</w:t>
        </w:r>
      </w:ins>
    </w:p>
    <w:p w14:paraId="733030E5" w14:textId="16C43247" w:rsidR="00E20FB0" w:rsidRDefault="00E20FB0" w:rsidP="00E20FB0">
      <w:pPr>
        <w:pStyle w:val="4"/>
        <w:spacing w:before="120" w:after="180"/>
        <w:ind w:left="1418" w:hanging="1418"/>
        <w:jc w:val="left"/>
        <w:rPr>
          <w:rFonts w:eastAsiaTheme="minorEastAsia" w:cs="Times New Roman"/>
          <w:iCs w:val="0"/>
          <w:sz w:val="24"/>
          <w:lang w:eastAsia="zh-CN"/>
        </w:rPr>
      </w:pPr>
      <w:proofErr w:type="gramStart"/>
      <w:r>
        <w:rPr>
          <w:rFonts w:eastAsiaTheme="minorEastAsia" w:cs="Times New Roman"/>
          <w:iCs w:val="0"/>
          <w:sz w:val="24"/>
        </w:rPr>
        <w:t>6.X.2.</w:t>
      </w:r>
      <w:r>
        <w:rPr>
          <w:rFonts w:eastAsiaTheme="minorEastAsia" w:cs="Times New Roman" w:hint="eastAsia"/>
          <w:iCs w:val="0"/>
          <w:sz w:val="24"/>
          <w:lang w:eastAsia="zh-CN"/>
        </w:rPr>
        <w:t>2</w:t>
      </w:r>
      <w:proofErr w:type="gramEnd"/>
      <w:r w:rsidRPr="00277DA7">
        <w:rPr>
          <w:rFonts w:eastAsiaTheme="minorEastAsia" w:cs="Times New Roman"/>
          <w:iCs w:val="0"/>
          <w:sz w:val="24"/>
        </w:rPr>
        <w:tab/>
      </w:r>
      <w:r w:rsidRPr="00277DA7">
        <w:rPr>
          <w:rFonts w:eastAsiaTheme="minorEastAsia" w:cs="Times New Roman" w:hint="eastAsia"/>
          <w:iCs w:val="0"/>
          <w:sz w:val="24"/>
        </w:rPr>
        <w:t xml:space="preserve">Procedures for </w:t>
      </w:r>
      <w:r w:rsidR="00EF5634">
        <w:rPr>
          <w:rFonts w:eastAsiaTheme="minorEastAsia" w:cs="Times New Roman" w:hint="eastAsia"/>
          <w:iCs w:val="0"/>
          <w:sz w:val="24"/>
          <w:lang w:eastAsia="zh-CN"/>
        </w:rPr>
        <w:t>PIN and PIN Element discovery</w:t>
      </w:r>
    </w:p>
    <w:p w14:paraId="259D473B" w14:textId="12CB7633" w:rsidR="001432F5" w:rsidRPr="00E20FB0" w:rsidRDefault="00A10BEC" w:rsidP="00345D4C">
      <w:pPr>
        <w:rPr>
          <w:rFonts w:eastAsiaTheme="minorEastAsia"/>
          <w:lang w:eastAsia="zh-CN"/>
        </w:rPr>
      </w:pPr>
      <w:r w:rsidRPr="00CB5EC9">
        <w:t>Depicted in figure</w:t>
      </w:r>
      <w:r w:rsidRPr="00CB5EC9">
        <w:rPr>
          <w:rFonts w:eastAsia="宋体"/>
          <w:lang w:eastAsia="x-none"/>
        </w:rPr>
        <w:t> </w:t>
      </w:r>
      <w:r>
        <w:t>6.</w:t>
      </w:r>
      <w:r>
        <w:rPr>
          <w:rFonts w:hint="eastAsia"/>
          <w:lang w:eastAsia="zh-CN"/>
        </w:rPr>
        <w:t>X</w:t>
      </w:r>
      <w:r>
        <w:t>.2.</w:t>
      </w:r>
      <w:r>
        <w:rPr>
          <w:rFonts w:hint="eastAsia"/>
          <w:lang w:eastAsia="zh-CN"/>
        </w:rPr>
        <w:t>2</w:t>
      </w:r>
      <w:r w:rsidRPr="00CB5EC9">
        <w:t xml:space="preserve">-1 is the procedure for </w:t>
      </w:r>
      <w:r w:rsidR="00C0009D" w:rsidRPr="00C0009D">
        <w:rPr>
          <w:lang w:eastAsia="zh-CN"/>
        </w:rPr>
        <w:t>PIN and PIN Element discovery</w:t>
      </w:r>
      <w:r w:rsidRPr="00CB5EC9">
        <w:t>.</w:t>
      </w:r>
    </w:p>
    <w:p w14:paraId="1D23EC2B" w14:textId="388FB648" w:rsidR="001432F5" w:rsidRPr="00C0009D" w:rsidRDefault="00C0009D" w:rsidP="00E47D3D">
      <w:pPr>
        <w:jc w:val="center"/>
        <w:rPr>
          <w:rFonts w:eastAsiaTheme="minorEastAsia"/>
          <w:lang w:eastAsia="zh-CN"/>
        </w:rPr>
      </w:pPr>
      <w:r>
        <w:object w:dxaOrig="7065" w:dyaOrig="4942" w14:anchorId="3664F58E">
          <v:shape id="_x0000_i1026" type="#_x0000_t75" style="width:314pt;height:219pt" o:ole="">
            <v:imagedata r:id="rId10" o:title=""/>
          </v:shape>
          <o:OLEObject Type="Embed" ProgID="Visio.Drawing.11" ShapeID="_x0000_i1026" DrawAspect="Content" ObjectID="_1714723408" r:id="rId11"/>
        </w:object>
      </w:r>
    </w:p>
    <w:p w14:paraId="5AC4151B" w14:textId="292E1041" w:rsidR="00753D00" w:rsidRPr="00753D00" w:rsidRDefault="00753D00" w:rsidP="00753D00">
      <w:pPr>
        <w:pStyle w:val="TF"/>
        <w:rPr>
          <w:rFonts w:eastAsiaTheme="minorEastAsia"/>
          <w:lang w:val="en-GB" w:eastAsia="zh-CN"/>
        </w:rPr>
      </w:pPr>
      <w:r w:rsidRPr="000676AE">
        <w:rPr>
          <w:rFonts w:eastAsiaTheme="minorEastAsia"/>
          <w:lang w:val="en-GB"/>
        </w:rPr>
        <w:t>Figure 6.</w:t>
      </w:r>
      <w:r>
        <w:rPr>
          <w:rFonts w:eastAsiaTheme="minorEastAsia" w:hint="eastAsia"/>
          <w:lang w:val="en-GB"/>
        </w:rPr>
        <w:t>X</w:t>
      </w:r>
      <w:r w:rsidRPr="000676AE">
        <w:rPr>
          <w:rFonts w:eastAsiaTheme="minorEastAsia"/>
          <w:lang w:val="en-GB"/>
        </w:rPr>
        <w:t>.</w:t>
      </w:r>
      <w:r>
        <w:rPr>
          <w:rFonts w:eastAsiaTheme="minorEastAsia" w:hint="eastAsia"/>
          <w:lang w:val="en-GB"/>
        </w:rPr>
        <w:t>2.</w:t>
      </w:r>
      <w:r>
        <w:rPr>
          <w:rFonts w:eastAsiaTheme="minorEastAsia" w:hint="eastAsia"/>
          <w:lang w:val="en-GB" w:eastAsia="zh-CN"/>
        </w:rPr>
        <w:t>2</w:t>
      </w:r>
      <w:r w:rsidRPr="000676AE">
        <w:rPr>
          <w:rFonts w:eastAsiaTheme="minorEastAsia"/>
          <w:lang w:val="en-GB"/>
        </w:rPr>
        <w:t xml:space="preserve">-1: </w:t>
      </w:r>
      <w:r w:rsidR="00C0009D" w:rsidRPr="00C0009D">
        <w:rPr>
          <w:rFonts w:eastAsiaTheme="minorEastAsia"/>
          <w:lang w:val="en-GB" w:eastAsia="zh-CN"/>
        </w:rPr>
        <w:t>PIN and PIN Element discovery</w:t>
      </w:r>
    </w:p>
    <w:p w14:paraId="1E7C30FA" w14:textId="3992D072" w:rsidR="00CE264A" w:rsidRDefault="00CE264A" w:rsidP="00D206C5">
      <w:pPr>
        <w:pStyle w:val="B1"/>
        <w:jc w:val="left"/>
        <w:rPr>
          <w:rFonts w:eastAsiaTheme="minorEastAsia"/>
          <w:lang w:val="en-GB" w:eastAsia="zh-CN"/>
        </w:rPr>
      </w:pPr>
      <w:r>
        <w:rPr>
          <w:rFonts w:eastAsiaTheme="minorEastAsia" w:hint="eastAsia"/>
          <w:lang w:val="en-GB" w:eastAsia="zh-CN"/>
        </w:rPr>
        <w:t>1.</w:t>
      </w:r>
      <w:r>
        <w:rPr>
          <w:rFonts w:eastAsiaTheme="minorEastAsia" w:hint="eastAsia"/>
          <w:lang w:val="en-GB" w:eastAsia="zh-CN"/>
        </w:rPr>
        <w:tab/>
      </w:r>
      <w:r w:rsidR="00530F72">
        <w:rPr>
          <w:rFonts w:eastAsiaTheme="minorEastAsia" w:hint="eastAsia"/>
          <w:lang w:val="en-GB" w:eastAsia="zh-CN"/>
        </w:rPr>
        <w:t>PEMC/PEGC is preconfigured or provisioned with PIN information</w:t>
      </w:r>
      <w:r w:rsidR="00E62BEE">
        <w:rPr>
          <w:rFonts w:eastAsiaTheme="minorEastAsia" w:hint="eastAsia"/>
          <w:lang w:val="en-GB" w:eastAsia="zh-CN"/>
        </w:rPr>
        <w:t xml:space="preserve"> as </w:t>
      </w:r>
      <w:r w:rsidR="00E62BEE">
        <w:rPr>
          <w:rFonts w:eastAsiaTheme="minorEastAsia"/>
          <w:lang w:val="en-GB" w:eastAsia="zh-CN"/>
        </w:rPr>
        <w:t>described in</w:t>
      </w:r>
      <w:r w:rsidR="00E62BEE">
        <w:rPr>
          <w:rFonts w:eastAsiaTheme="minorEastAsia" w:hint="eastAsia"/>
          <w:lang w:val="en-GB" w:eastAsia="zh-CN"/>
        </w:rPr>
        <w:t xml:space="preserve"> clause 6.X.2.1</w:t>
      </w:r>
      <w:r w:rsidRPr="00E16B46">
        <w:rPr>
          <w:rFonts w:eastAsiaTheme="minorEastAsia"/>
          <w:lang w:val="en-GB"/>
        </w:rPr>
        <w:t>.</w:t>
      </w:r>
      <w:r w:rsidR="00CD4BE5">
        <w:rPr>
          <w:rFonts w:eastAsiaTheme="minorEastAsia" w:hint="eastAsia"/>
          <w:lang w:val="en-GB" w:eastAsia="zh-CN"/>
        </w:rPr>
        <w:t xml:space="preserve"> The PIN information </w:t>
      </w:r>
      <w:r w:rsidR="006D0380">
        <w:rPr>
          <w:rFonts w:eastAsiaTheme="minorEastAsia" w:hint="eastAsia"/>
          <w:lang w:val="en-GB" w:eastAsia="zh-CN"/>
        </w:rPr>
        <w:t xml:space="preserve">may include PIN identity, PIN type, </w:t>
      </w:r>
      <w:r w:rsidR="006D0380">
        <w:rPr>
          <w:rFonts w:eastAsiaTheme="minorEastAsia"/>
          <w:lang w:val="en-GB" w:eastAsia="zh-CN"/>
        </w:rPr>
        <w:t>etc.</w:t>
      </w:r>
      <w:r w:rsidR="006D0380">
        <w:rPr>
          <w:rFonts w:eastAsiaTheme="minorEastAsia" w:hint="eastAsia"/>
          <w:lang w:val="en-GB" w:eastAsia="zh-CN"/>
        </w:rPr>
        <w:t>, and the details are addressed by solutions for KI#7.</w:t>
      </w:r>
    </w:p>
    <w:p w14:paraId="5DF7E1D9" w14:textId="28A04070" w:rsidR="00CE264A" w:rsidRDefault="00CE264A" w:rsidP="00D206C5">
      <w:pPr>
        <w:pStyle w:val="B1"/>
        <w:jc w:val="left"/>
        <w:rPr>
          <w:rFonts w:eastAsiaTheme="minorEastAsia"/>
          <w:lang w:val="en-GB" w:eastAsia="zh-CN"/>
        </w:rPr>
      </w:pPr>
      <w:r>
        <w:rPr>
          <w:rFonts w:eastAsiaTheme="minorEastAsia" w:hint="eastAsia"/>
          <w:lang w:val="en-GB" w:eastAsia="zh-CN"/>
        </w:rPr>
        <w:t>2.</w:t>
      </w:r>
      <w:r>
        <w:rPr>
          <w:rFonts w:eastAsiaTheme="minorEastAsia" w:hint="eastAsia"/>
          <w:lang w:val="en-GB" w:eastAsia="zh-CN"/>
        </w:rPr>
        <w:tab/>
      </w:r>
      <w:r w:rsidR="00D206C5">
        <w:rPr>
          <w:rFonts w:eastAsiaTheme="minorEastAsia" w:hint="eastAsia"/>
          <w:lang w:val="en-GB" w:eastAsia="zh-CN"/>
        </w:rPr>
        <w:t xml:space="preserve">The </w:t>
      </w:r>
      <w:r w:rsidR="00E62BEE">
        <w:rPr>
          <w:rFonts w:eastAsiaTheme="minorEastAsia" w:hint="eastAsia"/>
          <w:lang w:val="en-GB" w:eastAsia="zh-CN"/>
        </w:rPr>
        <w:t xml:space="preserve">PEGC discovers PEMC via direct discovery over non-3GPP access (e.g. </w:t>
      </w:r>
      <w:proofErr w:type="spellStart"/>
      <w:r w:rsidR="00E62BEE">
        <w:rPr>
          <w:rFonts w:eastAsiaTheme="minorEastAsia" w:hint="eastAsia"/>
          <w:lang w:val="en-GB" w:eastAsia="zh-CN"/>
        </w:rPr>
        <w:t>WiFi</w:t>
      </w:r>
      <w:proofErr w:type="spellEnd"/>
      <w:r w:rsidR="00E62BEE">
        <w:rPr>
          <w:rFonts w:eastAsiaTheme="minorEastAsia" w:hint="eastAsia"/>
          <w:lang w:val="en-GB" w:eastAsia="zh-CN"/>
        </w:rPr>
        <w:t xml:space="preserve"> and BT)</w:t>
      </w:r>
      <w:ins w:id="20" w:author="r01" w:date="2022-05-16T16:39:00Z">
        <w:r w:rsidR="0062624E">
          <w:rPr>
            <w:rFonts w:eastAsiaTheme="minorEastAsia" w:hint="eastAsia"/>
            <w:lang w:val="en-GB" w:eastAsia="zh-CN"/>
          </w:rPr>
          <w:t xml:space="preserve"> after the </w:t>
        </w:r>
        <w:proofErr w:type="spellStart"/>
        <w:r w:rsidR="0062624E">
          <w:rPr>
            <w:rFonts w:eastAsiaTheme="minorEastAsia" w:hint="eastAsia"/>
            <w:lang w:val="en-GB" w:eastAsia="zh-CN"/>
          </w:rPr>
          <w:t>WiFi</w:t>
        </w:r>
        <w:proofErr w:type="spellEnd"/>
        <w:r w:rsidR="0062624E">
          <w:rPr>
            <w:rFonts w:eastAsiaTheme="minorEastAsia" w:hint="eastAsia"/>
            <w:lang w:val="en-GB" w:eastAsia="zh-CN"/>
          </w:rPr>
          <w:t xml:space="preserve"> or BT connection is established</w:t>
        </w:r>
      </w:ins>
      <w:r>
        <w:rPr>
          <w:rFonts w:eastAsiaTheme="minorEastAsia" w:hint="eastAsia"/>
          <w:lang w:val="en-GB"/>
        </w:rPr>
        <w:t>.</w:t>
      </w:r>
      <w:r w:rsidR="00E62BEE">
        <w:rPr>
          <w:rFonts w:eastAsiaTheme="minorEastAsia" w:hint="eastAsia"/>
          <w:lang w:val="en-GB" w:eastAsia="zh-CN"/>
        </w:rPr>
        <w:t xml:space="preserve"> </w:t>
      </w:r>
      <w:r w:rsidR="00E62BEE">
        <w:rPr>
          <w:rFonts w:eastAsiaTheme="minorEastAsia"/>
          <w:lang w:val="en-GB" w:eastAsia="zh-CN"/>
        </w:rPr>
        <w:t>T</w:t>
      </w:r>
      <w:r w:rsidR="00E62BEE">
        <w:rPr>
          <w:rFonts w:eastAsiaTheme="minorEastAsia" w:hint="eastAsia"/>
          <w:lang w:val="en-GB" w:eastAsia="zh-CN"/>
        </w:rPr>
        <w:t xml:space="preserve">he application layer signalling is used for direct </w:t>
      </w:r>
      <w:r w:rsidR="00E62BEE">
        <w:rPr>
          <w:rFonts w:eastAsiaTheme="minorEastAsia"/>
          <w:lang w:val="en-GB" w:eastAsia="zh-CN"/>
        </w:rPr>
        <w:t>discovery</w:t>
      </w:r>
      <w:r w:rsidR="00E62BEE">
        <w:rPr>
          <w:rFonts w:eastAsiaTheme="minorEastAsia" w:hint="eastAsia"/>
          <w:lang w:val="en-GB" w:eastAsia="zh-CN"/>
        </w:rPr>
        <w:t xml:space="preserve">, and the PIN information </w:t>
      </w:r>
      <w:r w:rsidR="00E62BEE">
        <w:rPr>
          <w:rFonts w:eastAsiaTheme="minorEastAsia" w:hint="eastAsia"/>
          <w:lang w:val="en-GB" w:eastAsia="zh-CN"/>
        </w:rPr>
        <w:lastRenderedPageBreak/>
        <w:t xml:space="preserve">is used as criteria for PEGC to discover the appropriate PEMC. </w:t>
      </w:r>
      <w:r w:rsidR="009E376D">
        <w:rPr>
          <w:rFonts w:eastAsiaTheme="minorEastAsia"/>
          <w:lang w:val="en-GB" w:eastAsia="zh-CN"/>
        </w:rPr>
        <w:t>T</w:t>
      </w:r>
      <w:r w:rsidR="009E376D">
        <w:rPr>
          <w:rFonts w:eastAsiaTheme="minorEastAsia" w:hint="eastAsia"/>
          <w:lang w:val="en-GB" w:eastAsia="zh-CN"/>
        </w:rPr>
        <w:t xml:space="preserve">he </w:t>
      </w:r>
      <w:r w:rsidR="00E62BEE">
        <w:rPr>
          <w:rFonts w:eastAsiaTheme="minorEastAsia" w:hint="eastAsia"/>
          <w:lang w:val="en-GB" w:eastAsia="zh-CN"/>
        </w:rPr>
        <w:t>PEGC is added to the PIN if authoriz</w:t>
      </w:r>
      <w:r w:rsidR="000C6E38">
        <w:rPr>
          <w:rFonts w:eastAsiaTheme="minorEastAsia" w:hint="eastAsia"/>
          <w:lang w:val="en-GB" w:eastAsia="zh-CN"/>
        </w:rPr>
        <w:t>ed</w:t>
      </w:r>
      <w:r w:rsidR="00E62BEE">
        <w:rPr>
          <w:rFonts w:eastAsiaTheme="minorEastAsia" w:hint="eastAsia"/>
          <w:lang w:val="en-GB" w:eastAsia="zh-CN"/>
        </w:rPr>
        <w:t xml:space="preserve"> by</w:t>
      </w:r>
      <w:r w:rsidR="000C6E38">
        <w:rPr>
          <w:rFonts w:eastAsiaTheme="minorEastAsia" w:hint="eastAsia"/>
          <w:lang w:val="en-GB" w:eastAsia="zh-CN"/>
        </w:rPr>
        <w:t xml:space="preserve"> the</w:t>
      </w:r>
      <w:r w:rsidR="00E62BEE">
        <w:rPr>
          <w:rFonts w:eastAsiaTheme="minorEastAsia" w:hint="eastAsia"/>
          <w:lang w:val="en-GB" w:eastAsia="zh-CN"/>
        </w:rPr>
        <w:t xml:space="preserve"> PEMC.</w:t>
      </w:r>
    </w:p>
    <w:p w14:paraId="2F54E542" w14:textId="11ADFA9F" w:rsidR="00FB3D1B" w:rsidRDefault="00D206C5" w:rsidP="00BD6F02">
      <w:pPr>
        <w:pStyle w:val="B1"/>
        <w:jc w:val="left"/>
        <w:rPr>
          <w:rFonts w:eastAsiaTheme="minorEastAsia"/>
          <w:lang w:val="en-GB" w:eastAsia="zh-CN"/>
        </w:rPr>
      </w:pPr>
      <w:r>
        <w:rPr>
          <w:rFonts w:eastAsiaTheme="minorEastAsia" w:hint="eastAsia"/>
          <w:lang w:val="en-GB" w:eastAsia="zh-CN"/>
        </w:rPr>
        <w:t>3.</w:t>
      </w:r>
      <w:r>
        <w:rPr>
          <w:rFonts w:eastAsiaTheme="minorEastAsia" w:hint="eastAsia"/>
          <w:lang w:val="en-GB" w:eastAsia="zh-CN"/>
        </w:rPr>
        <w:tab/>
      </w:r>
      <w:r w:rsidR="00FB3D1B">
        <w:rPr>
          <w:rFonts w:eastAsiaTheme="minorEastAsia" w:hint="eastAsia"/>
          <w:lang w:val="en-GB" w:eastAsia="zh-CN"/>
        </w:rPr>
        <w:t>The</w:t>
      </w:r>
      <w:r w:rsidR="000C6E38">
        <w:rPr>
          <w:rFonts w:eastAsiaTheme="minorEastAsia" w:hint="eastAsia"/>
          <w:lang w:val="en-GB" w:eastAsia="zh-CN"/>
        </w:rPr>
        <w:t xml:space="preserve"> </w:t>
      </w:r>
      <w:r w:rsidR="00CD1C15">
        <w:rPr>
          <w:rFonts w:eastAsiaTheme="minorEastAsia" w:hint="eastAsia"/>
          <w:lang w:val="en-GB" w:eastAsia="zh-CN"/>
        </w:rPr>
        <w:t xml:space="preserve">PINE discovers PEMC via direct discovery over non-3GPP access (e.g. </w:t>
      </w:r>
      <w:proofErr w:type="spellStart"/>
      <w:r w:rsidR="00CD1C15">
        <w:rPr>
          <w:rFonts w:eastAsiaTheme="minorEastAsia" w:hint="eastAsia"/>
          <w:lang w:val="en-GB" w:eastAsia="zh-CN"/>
        </w:rPr>
        <w:t>WiFi</w:t>
      </w:r>
      <w:proofErr w:type="spellEnd"/>
      <w:r w:rsidR="00CD1C15">
        <w:rPr>
          <w:rFonts w:eastAsiaTheme="minorEastAsia" w:hint="eastAsia"/>
          <w:lang w:val="en-GB" w:eastAsia="zh-CN"/>
        </w:rPr>
        <w:t xml:space="preserve"> and BT)</w:t>
      </w:r>
      <w:ins w:id="21" w:author="r01" w:date="2022-05-16T16:40:00Z">
        <w:r w:rsidR="00E53D7B" w:rsidRPr="00E53D7B">
          <w:rPr>
            <w:rFonts w:eastAsiaTheme="minorEastAsia" w:hint="eastAsia"/>
            <w:lang w:val="en-GB" w:eastAsia="zh-CN"/>
          </w:rPr>
          <w:t xml:space="preserve"> </w:t>
        </w:r>
        <w:r w:rsidR="00E53D7B">
          <w:rPr>
            <w:rFonts w:eastAsiaTheme="minorEastAsia" w:hint="eastAsia"/>
            <w:lang w:val="en-GB" w:eastAsia="zh-CN"/>
          </w:rPr>
          <w:t xml:space="preserve">after the </w:t>
        </w:r>
        <w:proofErr w:type="spellStart"/>
        <w:r w:rsidR="00E53D7B">
          <w:rPr>
            <w:rFonts w:eastAsiaTheme="minorEastAsia" w:hint="eastAsia"/>
            <w:lang w:val="en-GB" w:eastAsia="zh-CN"/>
          </w:rPr>
          <w:t>WiFi</w:t>
        </w:r>
        <w:proofErr w:type="spellEnd"/>
        <w:r w:rsidR="00E53D7B">
          <w:rPr>
            <w:rFonts w:eastAsiaTheme="minorEastAsia" w:hint="eastAsia"/>
            <w:lang w:val="en-GB" w:eastAsia="zh-CN"/>
          </w:rPr>
          <w:t xml:space="preserve"> or BT connection is established</w:t>
        </w:r>
      </w:ins>
      <w:r w:rsidR="00CD1C15">
        <w:rPr>
          <w:rFonts w:eastAsiaTheme="minorEastAsia" w:hint="eastAsia"/>
          <w:lang w:val="en-GB"/>
        </w:rPr>
        <w:t>.</w:t>
      </w:r>
      <w:r w:rsidR="00CD1C15">
        <w:rPr>
          <w:rFonts w:eastAsiaTheme="minorEastAsia" w:hint="eastAsia"/>
          <w:lang w:val="en-GB" w:eastAsia="zh-CN"/>
        </w:rPr>
        <w:t xml:space="preserve"> </w:t>
      </w:r>
      <w:r w:rsidR="00CD1C15">
        <w:rPr>
          <w:rFonts w:eastAsiaTheme="minorEastAsia"/>
          <w:lang w:val="en-GB" w:eastAsia="zh-CN"/>
        </w:rPr>
        <w:t>T</w:t>
      </w:r>
      <w:r w:rsidR="00CD1C15">
        <w:rPr>
          <w:rFonts w:eastAsiaTheme="minorEastAsia" w:hint="eastAsia"/>
          <w:lang w:val="en-GB" w:eastAsia="zh-CN"/>
        </w:rPr>
        <w:t xml:space="preserve">he application layer signalling is used for direct </w:t>
      </w:r>
      <w:r w:rsidR="00CD1C15">
        <w:rPr>
          <w:rFonts w:eastAsiaTheme="minorEastAsia"/>
          <w:lang w:val="en-GB" w:eastAsia="zh-CN"/>
        </w:rPr>
        <w:t>discovery</w:t>
      </w:r>
      <w:r w:rsidR="00CD1C15">
        <w:rPr>
          <w:rFonts w:eastAsiaTheme="minorEastAsia" w:hint="eastAsia"/>
          <w:lang w:val="en-GB" w:eastAsia="zh-CN"/>
        </w:rPr>
        <w:t>, and the PIN information is used as criteria for PINE to discover the appropriate PEMC.</w:t>
      </w:r>
      <w:r w:rsidR="00BD6F02">
        <w:rPr>
          <w:rFonts w:eastAsiaTheme="minorEastAsia" w:hint="eastAsia"/>
          <w:lang w:val="en-GB" w:eastAsia="zh-CN"/>
        </w:rPr>
        <w:t xml:space="preserve"> </w:t>
      </w:r>
      <w:r w:rsidR="00BD6F02">
        <w:rPr>
          <w:rFonts w:eastAsiaTheme="minorEastAsia"/>
          <w:lang w:val="en-GB" w:eastAsia="zh-CN"/>
        </w:rPr>
        <w:t>T</w:t>
      </w:r>
      <w:r w:rsidR="00BD6F02">
        <w:rPr>
          <w:rFonts w:eastAsiaTheme="minorEastAsia" w:hint="eastAsia"/>
          <w:lang w:val="en-GB" w:eastAsia="zh-CN"/>
        </w:rPr>
        <w:t>he PEGC info may also be provided to the PINE in order for PINE to discover a PEGC.</w:t>
      </w:r>
    </w:p>
    <w:p w14:paraId="4E33D679" w14:textId="3DCF5C7A" w:rsidR="001339EC" w:rsidRPr="00C9025C" w:rsidRDefault="00554D35" w:rsidP="00C9025C">
      <w:pPr>
        <w:pStyle w:val="B1"/>
        <w:jc w:val="left"/>
        <w:rPr>
          <w:rFonts w:eastAsiaTheme="minorEastAsia"/>
          <w:lang w:val="en-GB" w:eastAsia="zh-CN"/>
        </w:rPr>
      </w:pPr>
      <w:r>
        <w:rPr>
          <w:rFonts w:eastAsiaTheme="minorEastAsia" w:hint="eastAsia"/>
          <w:lang w:val="en-GB" w:eastAsia="zh-CN"/>
        </w:rPr>
        <w:t>4.</w:t>
      </w:r>
      <w:r>
        <w:rPr>
          <w:rFonts w:eastAsiaTheme="minorEastAsia" w:hint="eastAsia"/>
          <w:lang w:val="en-GB" w:eastAsia="zh-CN"/>
        </w:rPr>
        <w:tab/>
      </w:r>
      <w:r w:rsidR="00C9025C">
        <w:rPr>
          <w:rFonts w:eastAsiaTheme="minorEastAsia" w:hint="eastAsia"/>
          <w:lang w:val="en-GB" w:eastAsia="zh-CN"/>
        </w:rPr>
        <w:t xml:space="preserve">The PINE discovers PEGC via direct discovery over non-3GPP access (e.g. </w:t>
      </w:r>
      <w:proofErr w:type="spellStart"/>
      <w:r w:rsidR="00C9025C">
        <w:rPr>
          <w:rFonts w:eastAsiaTheme="minorEastAsia" w:hint="eastAsia"/>
          <w:lang w:val="en-GB" w:eastAsia="zh-CN"/>
        </w:rPr>
        <w:t>WiFi</w:t>
      </w:r>
      <w:proofErr w:type="spellEnd"/>
      <w:r w:rsidR="00C9025C">
        <w:rPr>
          <w:rFonts w:eastAsiaTheme="minorEastAsia" w:hint="eastAsia"/>
          <w:lang w:val="en-GB" w:eastAsia="zh-CN"/>
        </w:rPr>
        <w:t xml:space="preserve"> and BT)</w:t>
      </w:r>
      <w:ins w:id="22" w:author="r01" w:date="2022-05-16T16:40:00Z">
        <w:r w:rsidR="00E53D7B" w:rsidRPr="00E53D7B">
          <w:rPr>
            <w:rFonts w:eastAsiaTheme="minorEastAsia" w:hint="eastAsia"/>
            <w:lang w:val="en-GB" w:eastAsia="zh-CN"/>
          </w:rPr>
          <w:t xml:space="preserve"> </w:t>
        </w:r>
        <w:r w:rsidR="00E53D7B">
          <w:rPr>
            <w:rFonts w:eastAsiaTheme="minorEastAsia" w:hint="eastAsia"/>
            <w:lang w:val="en-GB" w:eastAsia="zh-CN"/>
          </w:rPr>
          <w:t xml:space="preserve">after the </w:t>
        </w:r>
        <w:proofErr w:type="spellStart"/>
        <w:r w:rsidR="00E53D7B">
          <w:rPr>
            <w:rFonts w:eastAsiaTheme="minorEastAsia" w:hint="eastAsia"/>
            <w:lang w:val="en-GB" w:eastAsia="zh-CN"/>
          </w:rPr>
          <w:t>WiFi</w:t>
        </w:r>
        <w:proofErr w:type="spellEnd"/>
        <w:r w:rsidR="00E53D7B">
          <w:rPr>
            <w:rFonts w:eastAsiaTheme="minorEastAsia" w:hint="eastAsia"/>
            <w:lang w:val="en-GB" w:eastAsia="zh-CN"/>
          </w:rPr>
          <w:t xml:space="preserve"> or BT connection is established</w:t>
        </w:r>
      </w:ins>
      <w:r w:rsidR="00C9025C">
        <w:rPr>
          <w:rFonts w:eastAsiaTheme="minorEastAsia" w:hint="eastAsia"/>
          <w:lang w:val="en-GB"/>
        </w:rPr>
        <w:t>.</w:t>
      </w:r>
      <w:r w:rsidR="00C9025C">
        <w:rPr>
          <w:rFonts w:eastAsiaTheme="minorEastAsia" w:hint="eastAsia"/>
          <w:lang w:val="en-GB" w:eastAsia="zh-CN"/>
        </w:rPr>
        <w:t xml:space="preserve"> </w:t>
      </w:r>
      <w:r w:rsidR="00C9025C">
        <w:rPr>
          <w:rFonts w:eastAsiaTheme="minorEastAsia"/>
          <w:lang w:val="en-GB" w:eastAsia="zh-CN"/>
        </w:rPr>
        <w:t>T</w:t>
      </w:r>
      <w:r w:rsidR="00C9025C">
        <w:rPr>
          <w:rFonts w:eastAsiaTheme="minorEastAsia" w:hint="eastAsia"/>
          <w:lang w:val="en-GB" w:eastAsia="zh-CN"/>
        </w:rPr>
        <w:t xml:space="preserve">he application layer signalling is used for direct </w:t>
      </w:r>
      <w:r w:rsidR="00C9025C">
        <w:rPr>
          <w:rFonts w:eastAsiaTheme="minorEastAsia"/>
          <w:lang w:val="en-GB" w:eastAsia="zh-CN"/>
        </w:rPr>
        <w:t>discovery</w:t>
      </w:r>
      <w:r w:rsidR="00C9025C">
        <w:rPr>
          <w:rFonts w:eastAsiaTheme="minorEastAsia" w:hint="eastAsia"/>
          <w:lang w:val="en-GB" w:eastAsia="zh-CN"/>
        </w:rPr>
        <w:t>, and the PEGC informatio</w:t>
      </w:r>
      <w:r w:rsidR="00A9785B">
        <w:rPr>
          <w:rFonts w:eastAsiaTheme="minorEastAsia" w:hint="eastAsia"/>
          <w:lang w:val="en-GB" w:eastAsia="zh-CN"/>
        </w:rPr>
        <w:t>n</w:t>
      </w:r>
      <w:r w:rsidR="00251982">
        <w:rPr>
          <w:rFonts w:eastAsiaTheme="minorEastAsia" w:hint="eastAsia"/>
          <w:lang w:val="en-GB" w:eastAsia="zh-CN"/>
        </w:rPr>
        <w:t xml:space="preserve"> and </w:t>
      </w:r>
      <w:r w:rsidR="00251982">
        <w:rPr>
          <w:rFonts w:eastAsiaTheme="minorEastAsia" w:hint="eastAsia"/>
          <w:lang w:eastAsia="zh-CN"/>
        </w:rPr>
        <w:t>connectivity service information</w:t>
      </w:r>
      <w:r w:rsidR="00A9785B">
        <w:rPr>
          <w:rFonts w:eastAsiaTheme="minorEastAsia" w:hint="eastAsia"/>
          <w:lang w:val="en-GB" w:eastAsia="zh-CN"/>
        </w:rPr>
        <w:t xml:space="preserve"> </w:t>
      </w:r>
      <w:r w:rsidR="00251982">
        <w:rPr>
          <w:rFonts w:eastAsiaTheme="minorEastAsia" w:hint="eastAsia"/>
          <w:lang w:val="en-GB" w:eastAsia="zh-CN"/>
        </w:rPr>
        <w:t>are</w:t>
      </w:r>
      <w:r w:rsidR="00A9785B">
        <w:rPr>
          <w:rFonts w:eastAsiaTheme="minorEastAsia" w:hint="eastAsia"/>
          <w:lang w:val="en-GB" w:eastAsia="zh-CN"/>
        </w:rPr>
        <w:t xml:space="preserve"> used for PINE to discover </w:t>
      </w:r>
      <w:r w:rsidR="00251982">
        <w:rPr>
          <w:rFonts w:eastAsiaTheme="minorEastAsia" w:hint="eastAsia"/>
          <w:lang w:val="en-GB" w:eastAsia="zh-CN"/>
        </w:rPr>
        <w:t>an appropriate</w:t>
      </w:r>
      <w:r w:rsidR="00C9025C">
        <w:rPr>
          <w:rFonts w:eastAsiaTheme="minorEastAsia" w:hint="eastAsia"/>
          <w:lang w:val="en-GB" w:eastAsia="zh-CN"/>
        </w:rPr>
        <w:t xml:space="preserve"> PEGC.</w:t>
      </w:r>
    </w:p>
    <w:p w14:paraId="307D39B9" w14:textId="77777777" w:rsidR="001339EC" w:rsidRPr="00251982" w:rsidRDefault="001339EC" w:rsidP="001339EC">
      <w:pPr>
        <w:rPr>
          <w:rFonts w:eastAsiaTheme="minorEastAsia"/>
          <w:lang w:eastAsia="zh-CN"/>
        </w:rPr>
      </w:pPr>
    </w:p>
    <w:p w14:paraId="0DEAF94D" w14:textId="77777777" w:rsidR="007F1F06" w:rsidRPr="00BC4377" w:rsidRDefault="007F1F06" w:rsidP="007F1F06">
      <w:pPr>
        <w:pStyle w:val="3"/>
        <w:rPr>
          <w:lang w:eastAsia="zh-CN"/>
        </w:rPr>
      </w:pPr>
      <w:bookmarkStart w:id="23" w:name="_Toc23317651"/>
      <w:bookmarkStart w:id="24" w:name="_Toc97106880"/>
      <w:proofErr w:type="gramStart"/>
      <w:r w:rsidRPr="00584D52">
        <w:rPr>
          <w:sz w:val="28"/>
          <w:lang w:eastAsia="zh-CN"/>
        </w:rPr>
        <w:t>6.X.3</w:t>
      </w:r>
      <w:proofErr w:type="gramEnd"/>
      <w:r w:rsidRPr="00584D52">
        <w:rPr>
          <w:sz w:val="28"/>
          <w:lang w:eastAsia="zh-CN"/>
        </w:rPr>
        <w:tab/>
      </w:r>
      <w:bookmarkEnd w:id="15"/>
      <w:bookmarkEnd w:id="16"/>
      <w:bookmarkEnd w:id="23"/>
      <w:r w:rsidRPr="00584D52">
        <w:rPr>
          <w:sz w:val="28"/>
        </w:rPr>
        <w:t xml:space="preserve">Impacts on </w:t>
      </w:r>
      <w:r w:rsidRPr="00584D52">
        <w:rPr>
          <w:sz w:val="28"/>
          <w:lang w:eastAsia="zh-CN"/>
        </w:rPr>
        <w:t>services,</w:t>
      </w:r>
      <w:r w:rsidRPr="00584D52">
        <w:rPr>
          <w:sz w:val="28"/>
        </w:rPr>
        <w:t xml:space="preserve"> entities and interfaces</w:t>
      </w:r>
      <w:bookmarkEnd w:id="24"/>
    </w:p>
    <w:p w14:paraId="632195BB" w14:textId="1F8E3524" w:rsidR="007946F2" w:rsidRDefault="008B7F63" w:rsidP="007946F2">
      <w:pPr>
        <w:rPr>
          <w:rFonts w:eastAsiaTheme="minorEastAsia"/>
          <w:lang w:eastAsia="zh-CN"/>
        </w:rPr>
      </w:pPr>
      <w:r>
        <w:rPr>
          <w:rFonts w:eastAsiaTheme="minorEastAsia" w:hint="eastAsia"/>
          <w:lang w:eastAsia="zh-CN"/>
        </w:rPr>
        <w:t>UE:</w:t>
      </w:r>
    </w:p>
    <w:p w14:paraId="71AB301F" w14:textId="583FA1EC" w:rsidR="008B7F63" w:rsidRDefault="008B7F63" w:rsidP="008B7F63">
      <w:pPr>
        <w:pStyle w:val="B1"/>
        <w:rPr>
          <w:rFonts w:eastAsiaTheme="minorEastAsia"/>
          <w:lang w:eastAsia="zh-CN"/>
        </w:rPr>
      </w:pPr>
      <w:r w:rsidRPr="00A7799E">
        <w:rPr>
          <w:lang w:eastAsia="zh-CN"/>
        </w:rPr>
        <w:t>-</w:t>
      </w:r>
      <w:r w:rsidRPr="00A7799E">
        <w:rPr>
          <w:lang w:eastAsia="zh-CN"/>
        </w:rPr>
        <w:tab/>
      </w:r>
      <w:r w:rsidR="006D0380">
        <w:rPr>
          <w:rFonts w:hint="eastAsia"/>
          <w:lang w:eastAsia="zh-CN"/>
        </w:rPr>
        <w:t xml:space="preserve">Request and </w:t>
      </w:r>
      <w:r w:rsidR="006D0380">
        <w:rPr>
          <w:lang w:eastAsia="zh-CN"/>
        </w:rPr>
        <w:t>Receive</w:t>
      </w:r>
      <w:r w:rsidR="006D0380">
        <w:rPr>
          <w:rFonts w:hint="eastAsia"/>
          <w:lang w:eastAsia="zh-CN"/>
        </w:rPr>
        <w:t xml:space="preserve"> PIN</w:t>
      </w:r>
      <w:r w:rsidR="006D0380">
        <w:rPr>
          <w:lang w:eastAsia="zh-CN"/>
        </w:rPr>
        <w:t xml:space="preserve"> </w:t>
      </w:r>
      <w:r w:rsidR="006D0380">
        <w:rPr>
          <w:rFonts w:hint="eastAsia"/>
          <w:lang w:eastAsia="zh-CN"/>
        </w:rPr>
        <w:t>p</w:t>
      </w:r>
      <w:r w:rsidR="006D0380" w:rsidRPr="00EC2DF4">
        <w:rPr>
          <w:lang w:eastAsia="zh-CN"/>
        </w:rPr>
        <w:t>olicy/parameters</w:t>
      </w:r>
      <w:r w:rsidR="006D0380">
        <w:rPr>
          <w:rFonts w:hint="eastAsia"/>
          <w:lang w:eastAsia="zh-CN"/>
        </w:rPr>
        <w:t xml:space="preserve"> from PCF</w:t>
      </w:r>
      <w:r w:rsidRPr="00A7799E">
        <w:rPr>
          <w:lang w:eastAsia="zh-CN"/>
        </w:rPr>
        <w:t>.</w:t>
      </w:r>
    </w:p>
    <w:p w14:paraId="0209943A" w14:textId="6C3944B0" w:rsidR="0027276C" w:rsidRPr="0027276C" w:rsidRDefault="0027276C" w:rsidP="008B7F63">
      <w:pPr>
        <w:pStyle w:val="B1"/>
        <w:rPr>
          <w:rFonts w:eastAsiaTheme="minorEastAsia"/>
          <w:lang w:eastAsia="zh-CN"/>
        </w:rPr>
      </w:pPr>
      <w:r>
        <w:rPr>
          <w:rFonts w:eastAsiaTheme="minorEastAsia" w:hint="eastAsia"/>
          <w:lang w:eastAsia="zh-CN"/>
        </w:rPr>
        <w:t>-</w:t>
      </w:r>
      <w:r>
        <w:rPr>
          <w:rFonts w:eastAsiaTheme="minorEastAsia" w:hint="eastAsia"/>
          <w:lang w:eastAsia="zh-CN"/>
        </w:rPr>
        <w:tab/>
        <w:t xml:space="preserve">Support </w:t>
      </w:r>
      <w:r w:rsidRPr="0027276C">
        <w:rPr>
          <w:rFonts w:eastAsiaTheme="minorEastAsia"/>
          <w:lang w:eastAsia="zh-CN"/>
        </w:rPr>
        <w:t>PIN and PIN Element discovery</w:t>
      </w:r>
      <w:r>
        <w:rPr>
          <w:rFonts w:eastAsiaTheme="minorEastAsia" w:hint="eastAsia"/>
          <w:lang w:eastAsia="zh-CN"/>
        </w:rPr>
        <w:t xml:space="preserve"> via direct discovery.</w:t>
      </w:r>
    </w:p>
    <w:p w14:paraId="42216EB6" w14:textId="59FA4C99" w:rsidR="006D0380" w:rsidRDefault="006D0380" w:rsidP="006D0380">
      <w:pPr>
        <w:rPr>
          <w:rFonts w:eastAsiaTheme="minorEastAsia"/>
          <w:lang w:eastAsia="zh-CN"/>
        </w:rPr>
      </w:pPr>
      <w:r>
        <w:rPr>
          <w:rFonts w:eastAsiaTheme="minorEastAsia" w:hint="eastAsia"/>
          <w:lang w:eastAsia="zh-CN"/>
        </w:rPr>
        <w:t>PCF:</w:t>
      </w:r>
    </w:p>
    <w:p w14:paraId="17A11450" w14:textId="76FF9BC3" w:rsidR="006D0380" w:rsidRPr="00A7799E" w:rsidRDefault="006D0380" w:rsidP="006D0380">
      <w:pPr>
        <w:pStyle w:val="B1"/>
        <w:rPr>
          <w:lang w:eastAsia="zh-CN"/>
        </w:rPr>
      </w:pPr>
      <w:r w:rsidRPr="00A7799E">
        <w:rPr>
          <w:lang w:eastAsia="zh-CN"/>
        </w:rPr>
        <w:t>-</w:t>
      </w:r>
      <w:r w:rsidRPr="00A7799E">
        <w:rPr>
          <w:lang w:eastAsia="zh-CN"/>
        </w:rPr>
        <w:tab/>
      </w:r>
      <w:r>
        <w:rPr>
          <w:rFonts w:hint="eastAsia"/>
          <w:lang w:eastAsia="zh-CN"/>
        </w:rPr>
        <w:t>Provision PIN</w:t>
      </w:r>
      <w:r>
        <w:rPr>
          <w:lang w:eastAsia="zh-CN"/>
        </w:rPr>
        <w:t xml:space="preserve"> </w:t>
      </w:r>
      <w:r>
        <w:rPr>
          <w:rFonts w:hint="eastAsia"/>
          <w:lang w:eastAsia="zh-CN"/>
        </w:rPr>
        <w:t>p</w:t>
      </w:r>
      <w:r w:rsidRPr="00EC2DF4">
        <w:rPr>
          <w:lang w:eastAsia="zh-CN"/>
        </w:rPr>
        <w:t>olicy/parameters</w:t>
      </w:r>
      <w:r>
        <w:rPr>
          <w:rFonts w:hint="eastAsia"/>
          <w:lang w:eastAsia="zh-CN"/>
        </w:rPr>
        <w:t xml:space="preserve"> to UE</w:t>
      </w:r>
      <w:r w:rsidRPr="00A7799E">
        <w:rPr>
          <w:lang w:eastAsia="zh-CN"/>
        </w:rPr>
        <w:t>.</w:t>
      </w:r>
    </w:p>
    <w:p w14:paraId="05A5B577" w14:textId="4C5EF3C4" w:rsidR="0072740A" w:rsidRDefault="0072740A" w:rsidP="007946F2">
      <w:pPr>
        <w:rPr>
          <w:ins w:id="25" w:author="r01" w:date="2022-05-16T16:40:00Z"/>
          <w:rFonts w:eastAsiaTheme="minorEastAsia"/>
          <w:lang w:val="x-none" w:eastAsia="zh-CN"/>
        </w:rPr>
      </w:pPr>
      <w:ins w:id="26" w:author="r01" w:date="2022-05-16T16:40:00Z">
        <w:r>
          <w:rPr>
            <w:rFonts w:eastAsiaTheme="minorEastAsia" w:hint="eastAsia"/>
            <w:lang w:val="x-none" w:eastAsia="zh-CN"/>
          </w:rPr>
          <w:t>UDR:</w:t>
        </w:r>
      </w:ins>
    </w:p>
    <w:p w14:paraId="71BA8C07" w14:textId="6882D726" w:rsidR="0072740A" w:rsidRPr="00571AC9" w:rsidRDefault="00571AC9" w:rsidP="00571AC9">
      <w:pPr>
        <w:pStyle w:val="B1"/>
        <w:rPr>
          <w:lang w:eastAsia="zh-CN"/>
        </w:rPr>
      </w:pPr>
      <w:ins w:id="27" w:author="r01" w:date="2022-05-16T16:41:00Z">
        <w:r w:rsidRPr="00A7799E">
          <w:rPr>
            <w:lang w:eastAsia="zh-CN"/>
          </w:rPr>
          <w:t>-</w:t>
        </w:r>
        <w:r w:rsidRPr="00A7799E">
          <w:rPr>
            <w:lang w:eastAsia="zh-CN"/>
          </w:rPr>
          <w:tab/>
        </w:r>
        <w:r>
          <w:rPr>
            <w:rFonts w:eastAsiaTheme="minorEastAsia" w:hint="eastAsia"/>
            <w:lang w:eastAsia="zh-CN"/>
          </w:rPr>
          <w:t>Store</w:t>
        </w:r>
        <w:r>
          <w:rPr>
            <w:rFonts w:hint="eastAsia"/>
            <w:lang w:eastAsia="zh-CN"/>
          </w:rPr>
          <w:t xml:space="preserve"> PIN</w:t>
        </w:r>
        <w:r>
          <w:rPr>
            <w:lang w:eastAsia="zh-CN"/>
          </w:rPr>
          <w:t xml:space="preserve"> </w:t>
        </w:r>
        <w:r>
          <w:rPr>
            <w:rFonts w:hint="eastAsia"/>
            <w:lang w:eastAsia="zh-CN"/>
          </w:rPr>
          <w:t>p</w:t>
        </w:r>
        <w:r w:rsidRPr="00EC2DF4">
          <w:rPr>
            <w:lang w:eastAsia="zh-CN"/>
          </w:rPr>
          <w:t>olicy/parameters</w:t>
        </w:r>
      </w:ins>
      <w:ins w:id="28" w:author="r01" w:date="2022-05-16T16:42:00Z">
        <w:r>
          <w:rPr>
            <w:rFonts w:eastAsiaTheme="minorEastAsia" w:hint="eastAsia"/>
            <w:lang w:eastAsia="zh-CN"/>
          </w:rPr>
          <w:t xml:space="preserve"> </w:t>
        </w:r>
      </w:ins>
      <w:ins w:id="29" w:author="r01" w:date="2022-05-16T16:43:00Z">
        <w:r w:rsidR="00CB1C30">
          <w:rPr>
            <w:rFonts w:eastAsiaTheme="minorEastAsia" w:hint="eastAsia"/>
            <w:lang w:eastAsia="zh-CN"/>
          </w:rPr>
          <w:t xml:space="preserve">provided </w:t>
        </w:r>
      </w:ins>
      <w:ins w:id="30" w:author="r01" w:date="2022-05-16T16:44:00Z">
        <w:r w:rsidR="00CB1C30">
          <w:rPr>
            <w:rFonts w:eastAsiaTheme="minorEastAsia" w:hint="eastAsia"/>
            <w:lang w:eastAsia="zh-CN"/>
          </w:rPr>
          <w:t>by</w:t>
        </w:r>
      </w:ins>
      <w:ins w:id="31" w:author="r01" w:date="2022-05-16T16:42:00Z">
        <w:r>
          <w:rPr>
            <w:rFonts w:eastAsiaTheme="minorEastAsia" w:hint="eastAsia"/>
            <w:lang w:eastAsia="zh-CN"/>
          </w:rPr>
          <w:t xml:space="preserve"> PIN App Server</w:t>
        </w:r>
      </w:ins>
      <w:ins w:id="32" w:author="r01" w:date="2022-05-16T16:41:00Z">
        <w:r w:rsidRPr="00A7799E">
          <w:rPr>
            <w:lang w:eastAsia="zh-CN"/>
          </w:rPr>
          <w:t>.</w:t>
        </w:r>
      </w:ins>
    </w:p>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99D34" w14:textId="77777777" w:rsidR="00E94774" w:rsidRDefault="00E94774">
      <w:pPr>
        <w:spacing w:after="0"/>
      </w:pPr>
      <w:r>
        <w:separator/>
      </w:r>
    </w:p>
  </w:endnote>
  <w:endnote w:type="continuationSeparator" w:id="0">
    <w:p w14:paraId="1D93AA4A" w14:textId="77777777" w:rsidR="00E94774" w:rsidRDefault="00E947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C06618">
      <w:t>1</w:t>
    </w:r>
    <w:r>
      <w:fldChar w:fldCharType="end"/>
    </w:r>
  </w:p>
  <w:p w14:paraId="209C5AC7" w14:textId="77777777" w:rsidR="00DF4981" w:rsidRDefault="00E947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9A6CD" w14:textId="77777777" w:rsidR="00E94774" w:rsidRDefault="00E94774">
      <w:pPr>
        <w:spacing w:after="0"/>
      </w:pPr>
      <w:r>
        <w:separator/>
      </w:r>
    </w:p>
  </w:footnote>
  <w:footnote w:type="continuationSeparator" w:id="0">
    <w:p w14:paraId="0CA05A4E" w14:textId="77777777" w:rsidR="00E94774" w:rsidRDefault="00E947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5E82"/>
    <w:rsid w:val="0001725F"/>
    <w:rsid w:val="0002178C"/>
    <w:rsid w:val="00031D0C"/>
    <w:rsid w:val="00032B0E"/>
    <w:rsid w:val="00033640"/>
    <w:rsid w:val="00036A70"/>
    <w:rsid w:val="00041B0F"/>
    <w:rsid w:val="00046FEF"/>
    <w:rsid w:val="00063A8E"/>
    <w:rsid w:val="00064657"/>
    <w:rsid w:val="000676AE"/>
    <w:rsid w:val="00074D58"/>
    <w:rsid w:val="00092528"/>
    <w:rsid w:val="00092A46"/>
    <w:rsid w:val="000942BE"/>
    <w:rsid w:val="0009733D"/>
    <w:rsid w:val="000A1667"/>
    <w:rsid w:val="000A18FE"/>
    <w:rsid w:val="000A7C92"/>
    <w:rsid w:val="000C458A"/>
    <w:rsid w:val="000C6E38"/>
    <w:rsid w:val="000C733E"/>
    <w:rsid w:val="000D4962"/>
    <w:rsid w:val="000D4BCF"/>
    <w:rsid w:val="000E03FD"/>
    <w:rsid w:val="000E18D9"/>
    <w:rsid w:val="000E41C2"/>
    <w:rsid w:val="000E4B58"/>
    <w:rsid w:val="000F5A63"/>
    <w:rsid w:val="001001FB"/>
    <w:rsid w:val="00104749"/>
    <w:rsid w:val="0011203D"/>
    <w:rsid w:val="001149AB"/>
    <w:rsid w:val="0012678A"/>
    <w:rsid w:val="00126F0F"/>
    <w:rsid w:val="001339EC"/>
    <w:rsid w:val="00141DF4"/>
    <w:rsid w:val="001432F5"/>
    <w:rsid w:val="00144C78"/>
    <w:rsid w:val="00150B03"/>
    <w:rsid w:val="001530A5"/>
    <w:rsid w:val="0015754E"/>
    <w:rsid w:val="0016029A"/>
    <w:rsid w:val="0016452C"/>
    <w:rsid w:val="00167F94"/>
    <w:rsid w:val="001972DA"/>
    <w:rsid w:val="00197DA7"/>
    <w:rsid w:val="001A68C8"/>
    <w:rsid w:val="001C013F"/>
    <w:rsid w:val="001C3A53"/>
    <w:rsid w:val="001E26F6"/>
    <w:rsid w:val="001F1B2B"/>
    <w:rsid w:val="001F53BD"/>
    <w:rsid w:val="00204F3C"/>
    <w:rsid w:val="00207C50"/>
    <w:rsid w:val="00215237"/>
    <w:rsid w:val="0024044D"/>
    <w:rsid w:val="00244123"/>
    <w:rsid w:val="002469F4"/>
    <w:rsid w:val="0024716D"/>
    <w:rsid w:val="00251982"/>
    <w:rsid w:val="00262079"/>
    <w:rsid w:val="00266A53"/>
    <w:rsid w:val="002679C0"/>
    <w:rsid w:val="0027276C"/>
    <w:rsid w:val="00272C40"/>
    <w:rsid w:val="00274375"/>
    <w:rsid w:val="00277DA7"/>
    <w:rsid w:val="002918AE"/>
    <w:rsid w:val="002A2CF9"/>
    <w:rsid w:val="002A42A1"/>
    <w:rsid w:val="002B7863"/>
    <w:rsid w:val="002C1660"/>
    <w:rsid w:val="002D5AA8"/>
    <w:rsid w:val="002D6D3F"/>
    <w:rsid w:val="002E0200"/>
    <w:rsid w:val="002E123E"/>
    <w:rsid w:val="002E1D0B"/>
    <w:rsid w:val="002E52F8"/>
    <w:rsid w:val="002F34C4"/>
    <w:rsid w:val="00302D95"/>
    <w:rsid w:val="00304667"/>
    <w:rsid w:val="00304A17"/>
    <w:rsid w:val="00314FC2"/>
    <w:rsid w:val="00317F5D"/>
    <w:rsid w:val="00332686"/>
    <w:rsid w:val="00335CE1"/>
    <w:rsid w:val="0034154E"/>
    <w:rsid w:val="00344784"/>
    <w:rsid w:val="00345303"/>
    <w:rsid w:val="00345D4C"/>
    <w:rsid w:val="00351706"/>
    <w:rsid w:val="00353E39"/>
    <w:rsid w:val="00366074"/>
    <w:rsid w:val="00371C12"/>
    <w:rsid w:val="00374067"/>
    <w:rsid w:val="00377598"/>
    <w:rsid w:val="003779D5"/>
    <w:rsid w:val="003945AC"/>
    <w:rsid w:val="00396F73"/>
    <w:rsid w:val="003A214C"/>
    <w:rsid w:val="003E11EC"/>
    <w:rsid w:val="003E7A7B"/>
    <w:rsid w:val="003F2196"/>
    <w:rsid w:val="00410113"/>
    <w:rsid w:val="004130E6"/>
    <w:rsid w:val="004568DE"/>
    <w:rsid w:val="004613DE"/>
    <w:rsid w:val="00463533"/>
    <w:rsid w:val="0047596E"/>
    <w:rsid w:val="004919EA"/>
    <w:rsid w:val="004B07B9"/>
    <w:rsid w:val="004C00B2"/>
    <w:rsid w:val="004C214A"/>
    <w:rsid w:val="004D072C"/>
    <w:rsid w:val="004D2B93"/>
    <w:rsid w:val="004E5561"/>
    <w:rsid w:val="00505EB3"/>
    <w:rsid w:val="00520721"/>
    <w:rsid w:val="00521D42"/>
    <w:rsid w:val="00522265"/>
    <w:rsid w:val="00530F72"/>
    <w:rsid w:val="00532299"/>
    <w:rsid w:val="00532DDE"/>
    <w:rsid w:val="00547A76"/>
    <w:rsid w:val="00550548"/>
    <w:rsid w:val="00551205"/>
    <w:rsid w:val="00554D35"/>
    <w:rsid w:val="00556776"/>
    <w:rsid w:val="005621AC"/>
    <w:rsid w:val="00565D08"/>
    <w:rsid w:val="00571AC9"/>
    <w:rsid w:val="00582C69"/>
    <w:rsid w:val="00584D52"/>
    <w:rsid w:val="00595A85"/>
    <w:rsid w:val="005A30FA"/>
    <w:rsid w:val="005C38AC"/>
    <w:rsid w:val="005D34E3"/>
    <w:rsid w:val="005F6EEF"/>
    <w:rsid w:val="00602BFA"/>
    <w:rsid w:val="00605D25"/>
    <w:rsid w:val="0060727F"/>
    <w:rsid w:val="006144A2"/>
    <w:rsid w:val="006215CD"/>
    <w:rsid w:val="0062624E"/>
    <w:rsid w:val="00632264"/>
    <w:rsid w:val="00633E3D"/>
    <w:rsid w:val="006379E8"/>
    <w:rsid w:val="00640981"/>
    <w:rsid w:val="00660A54"/>
    <w:rsid w:val="0068386E"/>
    <w:rsid w:val="00691285"/>
    <w:rsid w:val="006A32F4"/>
    <w:rsid w:val="006A7C83"/>
    <w:rsid w:val="006C489B"/>
    <w:rsid w:val="006C4C0E"/>
    <w:rsid w:val="006D0380"/>
    <w:rsid w:val="006F00E0"/>
    <w:rsid w:val="006F44FF"/>
    <w:rsid w:val="006F6576"/>
    <w:rsid w:val="0070203B"/>
    <w:rsid w:val="00703A4C"/>
    <w:rsid w:val="00713843"/>
    <w:rsid w:val="00720029"/>
    <w:rsid w:val="0072076A"/>
    <w:rsid w:val="00724997"/>
    <w:rsid w:val="0072740A"/>
    <w:rsid w:val="007335A8"/>
    <w:rsid w:val="007420A6"/>
    <w:rsid w:val="00753D00"/>
    <w:rsid w:val="00756194"/>
    <w:rsid w:val="007610AE"/>
    <w:rsid w:val="00767659"/>
    <w:rsid w:val="00783EAB"/>
    <w:rsid w:val="007848FF"/>
    <w:rsid w:val="007936D0"/>
    <w:rsid w:val="00794214"/>
    <w:rsid w:val="007946F2"/>
    <w:rsid w:val="00794D91"/>
    <w:rsid w:val="007B0D21"/>
    <w:rsid w:val="007B3062"/>
    <w:rsid w:val="007D7F5C"/>
    <w:rsid w:val="007E2783"/>
    <w:rsid w:val="007E6149"/>
    <w:rsid w:val="007F1F06"/>
    <w:rsid w:val="007F2D49"/>
    <w:rsid w:val="007F5195"/>
    <w:rsid w:val="00812E3F"/>
    <w:rsid w:val="008213DF"/>
    <w:rsid w:val="00824B4F"/>
    <w:rsid w:val="00831C65"/>
    <w:rsid w:val="00836B89"/>
    <w:rsid w:val="00851404"/>
    <w:rsid w:val="00860065"/>
    <w:rsid w:val="00865E8D"/>
    <w:rsid w:val="00867423"/>
    <w:rsid w:val="008766BF"/>
    <w:rsid w:val="008A4A1D"/>
    <w:rsid w:val="008B7F63"/>
    <w:rsid w:val="008C6ABC"/>
    <w:rsid w:val="008C79E0"/>
    <w:rsid w:val="008D30FB"/>
    <w:rsid w:val="008D57F2"/>
    <w:rsid w:val="008E0E04"/>
    <w:rsid w:val="008E2796"/>
    <w:rsid w:val="008E4F69"/>
    <w:rsid w:val="008E5EA8"/>
    <w:rsid w:val="008F0AD0"/>
    <w:rsid w:val="008F2F48"/>
    <w:rsid w:val="00903267"/>
    <w:rsid w:val="00922CE7"/>
    <w:rsid w:val="0094729D"/>
    <w:rsid w:val="00964BA1"/>
    <w:rsid w:val="00972185"/>
    <w:rsid w:val="0098091F"/>
    <w:rsid w:val="009A7843"/>
    <w:rsid w:val="009C21D4"/>
    <w:rsid w:val="009E08D6"/>
    <w:rsid w:val="009E376D"/>
    <w:rsid w:val="009E3D07"/>
    <w:rsid w:val="009E566B"/>
    <w:rsid w:val="00A10BEC"/>
    <w:rsid w:val="00A15563"/>
    <w:rsid w:val="00A203E1"/>
    <w:rsid w:val="00A24F55"/>
    <w:rsid w:val="00A44A62"/>
    <w:rsid w:val="00A64E5A"/>
    <w:rsid w:val="00A82588"/>
    <w:rsid w:val="00A83229"/>
    <w:rsid w:val="00A842F3"/>
    <w:rsid w:val="00A92BE9"/>
    <w:rsid w:val="00A9785B"/>
    <w:rsid w:val="00AA2EE7"/>
    <w:rsid w:val="00AC4679"/>
    <w:rsid w:val="00AE00FF"/>
    <w:rsid w:val="00AE3306"/>
    <w:rsid w:val="00AF2BE8"/>
    <w:rsid w:val="00AF64F6"/>
    <w:rsid w:val="00B35D8E"/>
    <w:rsid w:val="00B427FE"/>
    <w:rsid w:val="00B507A6"/>
    <w:rsid w:val="00B5670A"/>
    <w:rsid w:val="00B62A72"/>
    <w:rsid w:val="00BD41E8"/>
    <w:rsid w:val="00BD6F02"/>
    <w:rsid w:val="00BE26AF"/>
    <w:rsid w:val="00BE6A70"/>
    <w:rsid w:val="00BE6DDC"/>
    <w:rsid w:val="00C0009D"/>
    <w:rsid w:val="00C00AC6"/>
    <w:rsid w:val="00C06618"/>
    <w:rsid w:val="00C12512"/>
    <w:rsid w:val="00C26010"/>
    <w:rsid w:val="00C37568"/>
    <w:rsid w:val="00C43A07"/>
    <w:rsid w:val="00C4574E"/>
    <w:rsid w:val="00C51596"/>
    <w:rsid w:val="00C53B24"/>
    <w:rsid w:val="00C557ED"/>
    <w:rsid w:val="00C66F0D"/>
    <w:rsid w:val="00C7018F"/>
    <w:rsid w:val="00C806E8"/>
    <w:rsid w:val="00C87D0F"/>
    <w:rsid w:val="00C9025C"/>
    <w:rsid w:val="00C93C34"/>
    <w:rsid w:val="00CA02F3"/>
    <w:rsid w:val="00CB1C30"/>
    <w:rsid w:val="00CB1EFD"/>
    <w:rsid w:val="00CB4D98"/>
    <w:rsid w:val="00CD1C15"/>
    <w:rsid w:val="00CD4BE5"/>
    <w:rsid w:val="00CE264A"/>
    <w:rsid w:val="00CE5974"/>
    <w:rsid w:val="00D0085B"/>
    <w:rsid w:val="00D0397A"/>
    <w:rsid w:val="00D040B5"/>
    <w:rsid w:val="00D04A41"/>
    <w:rsid w:val="00D04FF6"/>
    <w:rsid w:val="00D206C5"/>
    <w:rsid w:val="00D272AA"/>
    <w:rsid w:val="00D40A93"/>
    <w:rsid w:val="00D43831"/>
    <w:rsid w:val="00D4623D"/>
    <w:rsid w:val="00D47E60"/>
    <w:rsid w:val="00D5186D"/>
    <w:rsid w:val="00D5213B"/>
    <w:rsid w:val="00D527E8"/>
    <w:rsid w:val="00D7110A"/>
    <w:rsid w:val="00D83090"/>
    <w:rsid w:val="00D85FBF"/>
    <w:rsid w:val="00D9094E"/>
    <w:rsid w:val="00DA1409"/>
    <w:rsid w:val="00DA3753"/>
    <w:rsid w:val="00DB1014"/>
    <w:rsid w:val="00DB1BDB"/>
    <w:rsid w:val="00DB58B0"/>
    <w:rsid w:val="00DB6C2D"/>
    <w:rsid w:val="00DC1D84"/>
    <w:rsid w:val="00DC3597"/>
    <w:rsid w:val="00DC7774"/>
    <w:rsid w:val="00DE0B8E"/>
    <w:rsid w:val="00DE1A87"/>
    <w:rsid w:val="00DE2C57"/>
    <w:rsid w:val="00DE6DA8"/>
    <w:rsid w:val="00DF227C"/>
    <w:rsid w:val="00DF3941"/>
    <w:rsid w:val="00DF636C"/>
    <w:rsid w:val="00E16B46"/>
    <w:rsid w:val="00E20FB0"/>
    <w:rsid w:val="00E232B6"/>
    <w:rsid w:val="00E279A6"/>
    <w:rsid w:val="00E308D4"/>
    <w:rsid w:val="00E47D3D"/>
    <w:rsid w:val="00E53D7B"/>
    <w:rsid w:val="00E54DD0"/>
    <w:rsid w:val="00E5525A"/>
    <w:rsid w:val="00E56FEA"/>
    <w:rsid w:val="00E62BEE"/>
    <w:rsid w:val="00E64E75"/>
    <w:rsid w:val="00E67B1B"/>
    <w:rsid w:val="00E855DD"/>
    <w:rsid w:val="00E911A8"/>
    <w:rsid w:val="00E91453"/>
    <w:rsid w:val="00E92DA5"/>
    <w:rsid w:val="00E930E4"/>
    <w:rsid w:val="00E94774"/>
    <w:rsid w:val="00E957F8"/>
    <w:rsid w:val="00E96A25"/>
    <w:rsid w:val="00EA3CCA"/>
    <w:rsid w:val="00EB58EA"/>
    <w:rsid w:val="00EB5C48"/>
    <w:rsid w:val="00EB7D6F"/>
    <w:rsid w:val="00EC2DF4"/>
    <w:rsid w:val="00ED0EE9"/>
    <w:rsid w:val="00ED4A86"/>
    <w:rsid w:val="00EE0B72"/>
    <w:rsid w:val="00EE5A70"/>
    <w:rsid w:val="00EF5634"/>
    <w:rsid w:val="00F04AC0"/>
    <w:rsid w:val="00F378BF"/>
    <w:rsid w:val="00F40574"/>
    <w:rsid w:val="00F41C9B"/>
    <w:rsid w:val="00F5581F"/>
    <w:rsid w:val="00F579F5"/>
    <w:rsid w:val="00F63AA7"/>
    <w:rsid w:val="00F67935"/>
    <w:rsid w:val="00F73726"/>
    <w:rsid w:val="00F77094"/>
    <w:rsid w:val="00F865C4"/>
    <w:rsid w:val="00FA0D6B"/>
    <w:rsid w:val="00FA35D8"/>
    <w:rsid w:val="00FB073E"/>
    <w:rsid w:val="00FB3661"/>
    <w:rsid w:val="00FB3D1B"/>
    <w:rsid w:val="00FB7EC4"/>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3</cp:revision>
  <dcterms:created xsi:type="dcterms:W3CDTF">2022-05-22T03:16:00Z</dcterms:created>
  <dcterms:modified xsi:type="dcterms:W3CDTF">2022-05-22T03:16:00Z</dcterms:modified>
</cp:coreProperties>
</file>